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464" w:rsidRPr="00DC2705" w:rsidRDefault="00795464" w:rsidP="00795464">
      <w:pPr>
        <w:tabs>
          <w:tab w:val="right" w:pos="9638"/>
        </w:tabs>
        <w:spacing w:after="0"/>
        <w:rPr>
          <w:rFonts w:ascii="Arial" w:eastAsia="宋体" w:hAnsi="Arial" w:cs="Arial"/>
          <w:b/>
          <w:bCs/>
          <w:sz w:val="24"/>
          <w:lang w:eastAsia="zh-CN"/>
        </w:rPr>
      </w:pPr>
      <w:r>
        <w:rPr>
          <w:rFonts w:ascii="Arial" w:hAnsi="Arial" w:cs="Arial"/>
          <w:b/>
          <w:bCs/>
          <w:sz w:val="24"/>
        </w:rPr>
        <w:t>SA WG2 Meeting #</w:t>
      </w:r>
      <w:r w:rsidRPr="009E7C99">
        <w:rPr>
          <w:rFonts w:ascii="Arial" w:hAnsi="Arial" w:cs="Arial"/>
          <w:b/>
          <w:bCs/>
          <w:sz w:val="24"/>
        </w:rPr>
        <w:t>1</w:t>
      </w:r>
      <w:r w:rsidR="00B814FC">
        <w:rPr>
          <w:rFonts w:ascii="Arial" w:eastAsiaTheme="minorEastAsia" w:hAnsi="Arial" w:cs="Arial" w:hint="eastAsia"/>
          <w:b/>
          <w:bCs/>
          <w:sz w:val="24"/>
          <w:lang w:eastAsia="zh-CN"/>
        </w:rPr>
        <w:t>20</w:t>
      </w:r>
      <w:r>
        <w:rPr>
          <w:rFonts w:ascii="Arial" w:hAnsi="Arial" w:cs="Arial"/>
          <w:b/>
          <w:bCs/>
          <w:sz w:val="24"/>
        </w:rPr>
        <w:tab/>
        <w:t>S2-1</w:t>
      </w:r>
      <w:r w:rsidRPr="00770F02">
        <w:rPr>
          <w:rFonts w:ascii="Arial" w:hAnsi="Arial" w:cs="Arial"/>
          <w:b/>
          <w:bCs/>
          <w:sz w:val="24"/>
        </w:rPr>
        <w:t>7</w:t>
      </w:r>
      <w:r w:rsidR="00950680">
        <w:rPr>
          <w:rFonts w:ascii="Arial" w:eastAsia="宋体" w:hAnsi="Arial" w:cs="Arial" w:hint="eastAsia"/>
          <w:b/>
          <w:bCs/>
          <w:sz w:val="24"/>
          <w:lang w:eastAsia="zh-CN"/>
        </w:rPr>
        <w:t>2168</w:t>
      </w:r>
    </w:p>
    <w:p w:rsidR="00795464" w:rsidRPr="002F1760" w:rsidRDefault="00B814FC" w:rsidP="00795464">
      <w:pPr>
        <w:pBdr>
          <w:bottom w:val="single" w:sz="4" w:space="1" w:color="auto"/>
        </w:pBdr>
        <w:tabs>
          <w:tab w:val="right" w:pos="9638"/>
        </w:tabs>
        <w:spacing w:after="0"/>
        <w:rPr>
          <w:rFonts w:ascii="Arial" w:hAnsi="Arial" w:cs="Arial"/>
          <w:b/>
          <w:bCs/>
        </w:rPr>
      </w:pPr>
      <w:r>
        <w:rPr>
          <w:rFonts w:ascii="Arial" w:hAnsi="Arial" w:cs="Arial"/>
          <w:b/>
          <w:bCs/>
          <w:sz w:val="24"/>
          <w:szCs w:val="24"/>
        </w:rPr>
        <w:t xml:space="preserve">March 27 – 31, 2017, </w:t>
      </w:r>
      <w:proofErr w:type="spellStart"/>
      <w:r>
        <w:rPr>
          <w:rFonts w:ascii="Arial" w:hAnsi="Arial" w:cs="Arial"/>
          <w:b/>
          <w:bCs/>
          <w:sz w:val="24"/>
          <w:szCs w:val="24"/>
        </w:rPr>
        <w:t>Busan</w:t>
      </w:r>
      <w:proofErr w:type="spellEnd"/>
      <w:r>
        <w:rPr>
          <w:rFonts w:ascii="Arial" w:hAnsi="Arial" w:cs="Arial"/>
          <w:b/>
          <w:bCs/>
          <w:sz w:val="24"/>
          <w:szCs w:val="24"/>
        </w:rPr>
        <w:t>, Korea</w:t>
      </w:r>
      <w:r w:rsidR="00795464" w:rsidRPr="002F1760">
        <w:rPr>
          <w:rFonts w:ascii="Arial" w:hAnsi="Arial" w:cs="Arial"/>
          <w:b/>
          <w:bCs/>
          <w:color w:val="0000FF"/>
        </w:rPr>
        <w:tab/>
        <w:t>(revision of S2-17</w:t>
      </w:r>
      <w:r w:rsidR="00DC2705">
        <w:rPr>
          <w:rFonts w:ascii="Arial" w:eastAsia="宋体" w:hAnsi="Arial" w:cs="Arial" w:hint="eastAsia"/>
          <w:b/>
          <w:bCs/>
          <w:color w:val="0000FF"/>
          <w:lang w:eastAsia="zh-CN"/>
        </w:rPr>
        <w:t>xxxx</w:t>
      </w:r>
      <w:r w:rsidR="00795464" w:rsidRPr="002F1760">
        <w:rPr>
          <w:rFonts w:ascii="Arial" w:hAnsi="Arial" w:cs="Arial"/>
          <w:b/>
          <w:bCs/>
          <w:color w:val="0000FF"/>
        </w:rPr>
        <w:t>)</w:t>
      </w:r>
    </w:p>
    <w:p w:rsidR="00FB501F" w:rsidRPr="00795464"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EE651E">
        <w:rPr>
          <w:rFonts w:ascii="Arial" w:eastAsia="宋体" w:hAnsi="Arial" w:cs="Arial" w:hint="eastAsia"/>
          <w:b/>
          <w:bCs/>
          <w:lang w:eastAsia="zh-CN"/>
        </w:rPr>
        <w:t xml:space="preserve">Update to </w:t>
      </w:r>
      <w:r w:rsidR="007453DB">
        <w:rPr>
          <w:rFonts w:ascii="Arial" w:eastAsia="宋体" w:hAnsi="Arial" w:cs="Arial" w:hint="eastAsia"/>
          <w:b/>
          <w:bCs/>
          <w:lang w:eastAsia="zh-CN"/>
        </w:rPr>
        <w:t>C</w:t>
      </w:r>
      <w:r w:rsidR="00C14D5A">
        <w:rPr>
          <w:rFonts w:ascii="Arial" w:eastAsia="宋体" w:hAnsi="Arial" w:cs="Arial" w:hint="eastAsia"/>
          <w:b/>
          <w:bCs/>
          <w:lang w:eastAsia="zh-CN"/>
        </w:rPr>
        <w:t xml:space="preserve">onnection </w:t>
      </w:r>
      <w:r w:rsidR="002517D3">
        <w:rPr>
          <w:rFonts w:ascii="Arial" w:eastAsia="宋体" w:hAnsi="Arial" w:cs="Arial" w:hint="eastAsia"/>
          <w:b/>
          <w:bCs/>
          <w:lang w:eastAsia="zh-CN"/>
        </w:rPr>
        <w:t>M</w:t>
      </w:r>
      <w:r w:rsidR="00C14D5A">
        <w:rPr>
          <w:rFonts w:ascii="Arial" w:eastAsia="宋体" w:hAnsi="Arial" w:cs="Arial" w:hint="eastAsia"/>
          <w:b/>
          <w:bCs/>
          <w:lang w:eastAsia="zh-CN"/>
        </w:rPr>
        <w:t>anagement</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DC2705">
        <w:rPr>
          <w:rFonts w:ascii="Arial" w:eastAsia="宋体" w:hAnsi="Arial" w:cs="Arial" w:hint="eastAsia"/>
          <w:b/>
          <w:lang w:eastAsia="zh-CN"/>
        </w:rPr>
        <w:t>2</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7453DB">
        <w:rPr>
          <w:rFonts w:ascii="Arial" w:eastAsiaTheme="minorEastAsia" w:hAnsi="Arial" w:cs="Arial" w:hint="eastAsia"/>
          <w:i/>
          <w:lang w:eastAsia="zh-CN"/>
        </w:rPr>
        <w:t xml:space="preserve"> update Connection management to include some changes</w:t>
      </w:r>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906B21" w:rsidRDefault="00906B21" w:rsidP="001F59DE">
      <w:pPr>
        <w:rPr>
          <w:rFonts w:eastAsiaTheme="minorEastAsia"/>
          <w:lang w:eastAsia="zh-CN"/>
        </w:rPr>
      </w:pPr>
      <w:r>
        <w:rPr>
          <w:rFonts w:eastAsiaTheme="minorEastAsia"/>
          <w:lang w:eastAsia="zh-CN"/>
        </w:rPr>
        <w:t>I</w:t>
      </w:r>
      <w:r>
        <w:rPr>
          <w:rFonts w:eastAsiaTheme="minorEastAsia" w:hint="eastAsia"/>
          <w:lang w:eastAsia="zh-CN"/>
        </w:rPr>
        <w:t>n the general part of section 5.3.3, it says</w:t>
      </w:r>
      <w:r w:rsidR="002E4A92">
        <w:rPr>
          <w:rFonts w:eastAsiaTheme="minorEastAsia" w:hint="eastAsia"/>
          <w:lang w:eastAsia="zh-CN"/>
        </w:rPr>
        <w:t>:</w:t>
      </w:r>
    </w:p>
    <w:p w:rsidR="00261B0A" w:rsidRPr="00906B21" w:rsidRDefault="00261B0A" w:rsidP="001F59DE">
      <w:pPr>
        <w:rPr>
          <w:rFonts w:eastAsiaTheme="minorEastAsia"/>
          <w:i/>
          <w:lang w:eastAsia="zh-CN"/>
        </w:rPr>
      </w:pPr>
      <w:r w:rsidRPr="00906B21">
        <w:rPr>
          <w:rFonts w:eastAsiaTheme="minorEastAsia"/>
          <w:i/>
          <w:lang w:eastAsia="zh-CN"/>
        </w:rPr>
        <w:t>“</w:t>
      </w:r>
      <w:r w:rsidRPr="00906B21">
        <w:rPr>
          <w:rFonts w:hint="eastAsia"/>
          <w:i/>
          <w:lang w:eastAsia="zh-CN"/>
        </w:rPr>
        <w:t xml:space="preserve">Connection management </w:t>
      </w:r>
      <w:r w:rsidRPr="00906B21">
        <w:rPr>
          <w:i/>
        </w:rPr>
        <w:t xml:space="preserve">comprises </w:t>
      </w:r>
      <w:r w:rsidRPr="00906B21">
        <w:rPr>
          <w:rFonts w:hint="eastAsia"/>
          <w:i/>
          <w:lang w:eastAsia="zh-CN"/>
        </w:rPr>
        <w:t xml:space="preserve">the functions of establishing and releasing a </w:t>
      </w:r>
      <w:r w:rsidRPr="00906B21">
        <w:rPr>
          <w:i/>
          <w:lang w:eastAsia="zh-CN"/>
        </w:rPr>
        <w:t>signalling</w:t>
      </w:r>
      <w:r w:rsidRPr="00906B21">
        <w:rPr>
          <w:rFonts w:hint="eastAsia"/>
          <w:i/>
          <w:lang w:eastAsia="zh-CN"/>
        </w:rPr>
        <w:t xml:space="preserve"> connection </w:t>
      </w:r>
      <w:r w:rsidRPr="00906B21">
        <w:rPr>
          <w:i/>
        </w:rPr>
        <w:t xml:space="preserve">between </w:t>
      </w:r>
      <w:r w:rsidRPr="00906B21">
        <w:rPr>
          <w:rFonts w:hint="eastAsia"/>
          <w:i/>
          <w:lang w:eastAsia="zh-CN"/>
        </w:rPr>
        <w:t>a</w:t>
      </w:r>
      <w:r w:rsidRPr="00906B21">
        <w:rPr>
          <w:i/>
        </w:rPr>
        <w:t xml:space="preserve"> UE and the </w:t>
      </w:r>
      <w:r w:rsidRPr="00906B21">
        <w:rPr>
          <w:rFonts w:hint="eastAsia"/>
          <w:i/>
          <w:lang w:eastAsia="zh-CN"/>
        </w:rPr>
        <w:t>AMF</w:t>
      </w:r>
      <w:r w:rsidRPr="00906B21">
        <w:rPr>
          <w:i/>
          <w:lang w:eastAsia="zh-CN"/>
        </w:rPr>
        <w:t xml:space="preserve"> over N1</w:t>
      </w:r>
      <w:r w:rsidRPr="00906B21">
        <w:rPr>
          <w:rFonts w:hint="eastAsia"/>
          <w:i/>
          <w:lang w:eastAsia="zh-CN"/>
        </w:rPr>
        <w:t>.</w:t>
      </w:r>
      <w:r w:rsidRPr="00906B21">
        <w:rPr>
          <w:i/>
          <w:lang w:eastAsia="zh-CN"/>
        </w:rPr>
        <w:t xml:space="preserve"> This signalling connection is used to enable NAS signalling exchange between the UE and the core network. It comprises both the </w:t>
      </w:r>
      <w:proofErr w:type="gramStart"/>
      <w:r w:rsidRPr="00906B21">
        <w:rPr>
          <w:i/>
          <w:lang w:eastAsia="zh-CN"/>
        </w:rPr>
        <w:t>AN</w:t>
      </w:r>
      <w:proofErr w:type="gramEnd"/>
      <w:r w:rsidRPr="00906B21">
        <w:rPr>
          <w:i/>
          <w:lang w:eastAsia="zh-CN"/>
        </w:rPr>
        <w:t xml:space="preserve"> signalling connection between the UE and the AN (e.g. RRC connection over 3GPP access) and the N2 connection for this UE between the AN and the AMF</w:t>
      </w:r>
      <w:r w:rsidRPr="00906B21">
        <w:rPr>
          <w:rFonts w:hint="eastAsia"/>
          <w:i/>
          <w:lang w:eastAsia="zh-CN"/>
        </w:rPr>
        <w:t>.</w:t>
      </w:r>
      <w:r w:rsidRPr="00906B21">
        <w:rPr>
          <w:rFonts w:eastAsiaTheme="minorEastAsia"/>
          <w:i/>
          <w:lang w:eastAsia="zh-CN"/>
        </w:rPr>
        <w:t>”</w:t>
      </w:r>
    </w:p>
    <w:p w:rsidR="00261B0A" w:rsidRPr="00261B0A" w:rsidRDefault="00084345" w:rsidP="001F59DE">
      <w:pPr>
        <w:rPr>
          <w:rFonts w:eastAsiaTheme="minorEastAsia"/>
          <w:lang w:eastAsia="zh-CN"/>
        </w:rPr>
      </w:pPr>
      <w:r>
        <w:rPr>
          <w:rFonts w:eastAsiaTheme="minorEastAsia" w:hint="eastAsia"/>
          <w:lang w:eastAsia="zh-CN"/>
        </w:rPr>
        <w:t>T</w:t>
      </w:r>
      <w:r w:rsidR="00906B21">
        <w:rPr>
          <w:rFonts w:eastAsiaTheme="minorEastAsia" w:hint="eastAsia"/>
          <w:lang w:eastAsia="zh-CN"/>
        </w:rPr>
        <w:t>his signalling connection</w:t>
      </w:r>
      <w:r w:rsidR="00906B21" w:rsidRPr="00906B21">
        <w:rPr>
          <w:rFonts w:eastAsiaTheme="minorEastAsia" w:hint="eastAsia"/>
          <w:lang w:eastAsia="zh-CN"/>
        </w:rPr>
        <w:t xml:space="preserve"> </w:t>
      </w:r>
      <w:r w:rsidR="00906B21" w:rsidRPr="00906B21">
        <w:rPr>
          <w:lang w:eastAsia="zh-CN"/>
        </w:rPr>
        <w:t>comprises both the AN signalling connection</w:t>
      </w:r>
      <w:r w:rsidR="00906B21" w:rsidRPr="00906B21">
        <w:rPr>
          <w:rFonts w:eastAsiaTheme="minorEastAsia" w:hint="eastAsia"/>
          <w:lang w:eastAsia="zh-CN"/>
        </w:rPr>
        <w:t xml:space="preserve"> </w:t>
      </w:r>
      <w:r w:rsidR="00906B21" w:rsidRPr="00906B21">
        <w:rPr>
          <w:rFonts w:eastAsiaTheme="minorEastAsia"/>
          <w:lang w:eastAsia="zh-CN"/>
        </w:rPr>
        <w:t>and the</w:t>
      </w:r>
      <w:r w:rsidR="00906B21" w:rsidRPr="00906B21">
        <w:rPr>
          <w:rFonts w:eastAsiaTheme="minorEastAsia" w:hint="eastAsia"/>
          <w:lang w:eastAsia="zh-CN"/>
        </w:rPr>
        <w:t xml:space="preserve">  N2 connection</w:t>
      </w:r>
      <w:r>
        <w:rPr>
          <w:rFonts w:eastAsiaTheme="minorEastAsia" w:hint="eastAsia"/>
          <w:lang w:eastAsia="zh-CN"/>
        </w:rPr>
        <w:t xml:space="preserve">, it </w:t>
      </w:r>
      <w:r w:rsidR="00906B21">
        <w:rPr>
          <w:rFonts w:eastAsiaTheme="minorEastAsia" w:hint="eastAsia"/>
          <w:lang w:eastAsia="zh-CN"/>
        </w:rPr>
        <w:t xml:space="preserve">is not only used to enable NAS </w:t>
      </w:r>
      <w:r w:rsidR="00906B21">
        <w:rPr>
          <w:rFonts w:eastAsiaTheme="minorEastAsia"/>
          <w:lang w:eastAsia="zh-CN"/>
        </w:rPr>
        <w:t>signalling</w:t>
      </w:r>
      <w:r w:rsidR="00906B21">
        <w:rPr>
          <w:rFonts w:eastAsiaTheme="minorEastAsia" w:hint="eastAsia"/>
          <w:lang w:eastAsia="zh-CN"/>
        </w:rPr>
        <w:t xml:space="preserve"> exchange, but also used to enable </w:t>
      </w:r>
      <w:r w:rsidR="00906B21">
        <w:rPr>
          <w:rFonts w:eastAsiaTheme="minorEastAsia"/>
          <w:lang w:eastAsia="zh-CN"/>
        </w:rPr>
        <w:t>signalling</w:t>
      </w:r>
      <w:r w:rsidR="00906B21">
        <w:rPr>
          <w:rFonts w:eastAsiaTheme="minorEastAsia" w:hint="eastAsia"/>
          <w:lang w:eastAsia="zh-CN"/>
        </w:rPr>
        <w:t xml:space="preserve"> exchange </w:t>
      </w:r>
      <w:r>
        <w:rPr>
          <w:rFonts w:eastAsiaTheme="minorEastAsia" w:hint="eastAsia"/>
          <w:lang w:eastAsia="zh-CN"/>
        </w:rPr>
        <w:t xml:space="preserve">over the AN connection or the N2 connection. </w:t>
      </w:r>
      <w:r>
        <w:rPr>
          <w:rFonts w:eastAsiaTheme="minorEastAsia"/>
          <w:lang w:eastAsia="zh-CN"/>
        </w:rPr>
        <w:t>W</w:t>
      </w:r>
      <w:r>
        <w:rPr>
          <w:rFonts w:eastAsiaTheme="minorEastAsia" w:hint="eastAsia"/>
          <w:lang w:eastAsia="zh-CN"/>
        </w:rPr>
        <w:t xml:space="preserve">e propose to move this sentence to section 5.3.3.3 which describes NAS </w:t>
      </w:r>
      <w:r>
        <w:rPr>
          <w:rFonts w:eastAsiaTheme="minorEastAsia"/>
          <w:lang w:eastAsia="zh-CN"/>
        </w:rPr>
        <w:t>signalling</w:t>
      </w:r>
      <w:r>
        <w:rPr>
          <w:rFonts w:eastAsiaTheme="minorEastAsia" w:hint="eastAsia"/>
          <w:lang w:eastAsia="zh-CN"/>
        </w:rPr>
        <w:t xml:space="preserve"> connection management.</w:t>
      </w:r>
    </w:p>
    <w:p w:rsidR="00762510" w:rsidRPr="007E0E91" w:rsidRDefault="00EF324C" w:rsidP="001F59DE">
      <w:pPr>
        <w:rPr>
          <w:rFonts w:eastAsia="宋体"/>
          <w:lang w:eastAsia="zh-CN"/>
        </w:rPr>
      </w:pPr>
      <w:r>
        <w:rPr>
          <w:rFonts w:eastAsia="宋体" w:hint="eastAsia"/>
          <w:lang w:eastAsia="zh-CN"/>
        </w:rPr>
        <w:t xml:space="preserve">Some </w:t>
      </w:r>
      <w:r w:rsidR="00084345">
        <w:rPr>
          <w:rFonts w:eastAsia="宋体" w:hint="eastAsia"/>
          <w:lang w:eastAsia="zh-CN"/>
        </w:rPr>
        <w:t xml:space="preserve">other </w:t>
      </w:r>
      <w:r>
        <w:rPr>
          <w:rFonts w:eastAsia="宋体" w:hint="eastAsia"/>
          <w:lang w:eastAsia="zh-CN"/>
        </w:rPr>
        <w:t>correction</w:t>
      </w:r>
      <w:r w:rsidR="00261B0A">
        <w:rPr>
          <w:rFonts w:eastAsia="宋体" w:hint="eastAsia"/>
          <w:lang w:eastAsia="zh-CN"/>
        </w:rPr>
        <w:t>s</w:t>
      </w:r>
      <w:r>
        <w:rPr>
          <w:rFonts w:eastAsia="宋体" w:hint="eastAsia"/>
          <w:lang w:eastAsia="zh-CN"/>
        </w:rPr>
        <w:t xml:space="preserve"> and alignments are </w:t>
      </w:r>
      <w:r w:rsidR="00084345">
        <w:rPr>
          <w:rFonts w:eastAsia="宋体" w:hint="eastAsia"/>
          <w:lang w:eastAsia="zh-CN"/>
        </w:rPr>
        <w:t xml:space="preserve">also </w:t>
      </w:r>
      <w:r>
        <w:rPr>
          <w:rFonts w:eastAsia="宋体" w:hint="eastAsia"/>
          <w:lang w:eastAsia="zh-CN"/>
        </w:rPr>
        <w:t>proposed.</w:t>
      </w:r>
    </w:p>
    <w:p w:rsidR="00FB501F" w:rsidRPr="00B17966" w:rsidRDefault="00FB501F" w:rsidP="00FB501F">
      <w:pPr>
        <w:pStyle w:val="1"/>
      </w:pPr>
      <w:r>
        <w:t>2.</w:t>
      </w:r>
      <w:r>
        <w:tab/>
      </w:r>
      <w:r>
        <w:rPr>
          <w:rFonts w:hint="eastAsia"/>
        </w:rPr>
        <w:t>Proposal</w:t>
      </w:r>
    </w:p>
    <w:p w:rsidR="00FB501F" w:rsidRPr="004E1427" w:rsidRDefault="00EF324C" w:rsidP="00FB501F">
      <w:pPr>
        <w:pStyle w:val="Description"/>
        <w:rPr>
          <w:rFonts w:eastAsia="宋体"/>
          <w:lang w:eastAsia="zh-CN"/>
        </w:rPr>
      </w:pPr>
      <w:r>
        <w:rPr>
          <w:rFonts w:eastAsiaTheme="minorEastAsia" w:hint="eastAsia"/>
          <w:lang w:eastAsia="zh-CN"/>
        </w:rPr>
        <w:t>It is</w:t>
      </w:r>
      <w:r w:rsidR="00FB501F">
        <w:t xml:space="preserve"> propose</w:t>
      </w:r>
      <w:r>
        <w:rPr>
          <w:rFonts w:eastAsiaTheme="minorEastAsia" w:hint="eastAsia"/>
          <w:lang w:eastAsia="zh-CN"/>
        </w:rPr>
        <w:t>d</w:t>
      </w:r>
      <w:r w:rsidR="00FB501F">
        <w:t xml:space="preserve"> to add </w:t>
      </w:r>
      <w:r w:rsidR="00272E9A">
        <w:t xml:space="preserve">the following </w:t>
      </w:r>
      <w:r>
        <w:rPr>
          <w:rFonts w:eastAsiaTheme="minorEastAsia" w:hint="eastAsia"/>
          <w:lang w:eastAsia="zh-CN"/>
        </w:rPr>
        <w:t>change</w:t>
      </w:r>
      <w:r w:rsidR="00272E9A">
        <w:t>s in</w:t>
      </w:r>
      <w:r w:rsidR="00C84481">
        <w:rPr>
          <w:rFonts w:eastAsiaTheme="minorEastAsia" w:hint="eastAsia"/>
          <w:lang w:eastAsia="zh-CN"/>
        </w:rPr>
        <w:t>to</w:t>
      </w:r>
      <w:r w:rsidR="00272E9A">
        <w:t xml:space="preserve"> TS 23.50</w:t>
      </w:r>
      <w:r>
        <w:rPr>
          <w:rFonts w:eastAsia="宋体" w:hint="eastAsia"/>
          <w:lang w:eastAsia="zh-CN"/>
        </w:rPr>
        <w:t>1</w:t>
      </w:r>
      <w:r w:rsidR="00C84481">
        <w:rPr>
          <w:rFonts w:eastAsia="宋体" w:hint="eastAsia"/>
          <w:lang w:eastAsia="zh-CN"/>
        </w:rPr>
        <w:t>.</w:t>
      </w:r>
    </w:p>
    <w:p w:rsidR="00FB501F" w:rsidRPr="0096196C" w:rsidRDefault="00FB501F" w:rsidP="00FB501F"/>
    <w:p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1" w:name="OLE_LINK1"/>
      <w:bookmarkStart w:id="2" w:name="OLE_LINK2"/>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rsidR="007453DB" w:rsidRPr="00475454" w:rsidRDefault="007453DB" w:rsidP="007453DB">
      <w:pPr>
        <w:pStyle w:val="3"/>
      </w:pPr>
      <w:bookmarkStart w:id="3" w:name="_Toc476030905"/>
      <w:bookmarkStart w:id="4" w:name="_Toc476030907"/>
      <w:bookmarkStart w:id="5" w:name="_Toc475575356"/>
      <w:bookmarkEnd w:id="1"/>
      <w:bookmarkEnd w:id="2"/>
      <w:r w:rsidRPr="00475454">
        <w:t>5.3.3</w:t>
      </w:r>
      <w:r w:rsidRPr="00475454">
        <w:tab/>
        <w:t>Connection Management</w:t>
      </w:r>
      <w:bookmarkEnd w:id="3"/>
    </w:p>
    <w:p w:rsidR="007453DB" w:rsidRPr="00475454" w:rsidDel="007453DB" w:rsidRDefault="007453DB" w:rsidP="007453DB">
      <w:pPr>
        <w:pStyle w:val="EditorsNote"/>
        <w:rPr>
          <w:del w:id="6" w:author="cattv2" w:date="2017-03-14T13:46:00Z"/>
        </w:rPr>
      </w:pPr>
      <w:del w:id="7" w:author="cattv2" w:date="2017-03-14T13:46:00Z">
        <w:r w:rsidDel="007453DB">
          <w:delText>Editor's note:</w:delText>
        </w:r>
        <w:r w:rsidRPr="00475454" w:rsidDel="007453DB">
          <w:tab/>
          <w:delText>Access independent aspects.</w:delText>
        </w:r>
      </w:del>
    </w:p>
    <w:p w:rsidR="007453DB" w:rsidRPr="00475454" w:rsidRDefault="007453DB" w:rsidP="007453DB">
      <w:pPr>
        <w:pStyle w:val="4"/>
        <w:rPr>
          <w:lang w:eastAsia="zh-CN"/>
        </w:rPr>
      </w:pPr>
      <w:bookmarkStart w:id="8" w:name="_Toc476030906"/>
      <w:r w:rsidRPr="00475454">
        <w:rPr>
          <w:lang w:eastAsia="zh-CN"/>
        </w:rPr>
        <w:t>5.3</w:t>
      </w:r>
      <w:r w:rsidRPr="00475454">
        <w:rPr>
          <w:rFonts w:hint="eastAsia"/>
          <w:lang w:eastAsia="zh-CN"/>
        </w:rPr>
        <w:t>.</w:t>
      </w:r>
      <w:r w:rsidRPr="00475454">
        <w:rPr>
          <w:lang w:eastAsia="zh-CN"/>
        </w:rPr>
        <w:t>3</w:t>
      </w:r>
      <w:r w:rsidRPr="00475454">
        <w:rPr>
          <w:rFonts w:hint="eastAsia"/>
          <w:lang w:eastAsia="zh-CN"/>
        </w:rPr>
        <w:t>.</w:t>
      </w:r>
      <w:r w:rsidRPr="00475454">
        <w:rPr>
          <w:lang w:eastAsia="zh-CN"/>
        </w:rPr>
        <w:t>1</w:t>
      </w:r>
      <w:r w:rsidRPr="00475454">
        <w:rPr>
          <w:lang w:eastAsia="zh-CN"/>
        </w:rPr>
        <w:tab/>
        <w:t>General</w:t>
      </w:r>
      <w:bookmarkEnd w:id="8"/>
    </w:p>
    <w:p w:rsidR="007453DB" w:rsidRPr="00475454" w:rsidRDefault="007453DB" w:rsidP="007453DB">
      <w:pPr>
        <w:rPr>
          <w:lang w:eastAsia="zh-CN"/>
        </w:rPr>
      </w:pPr>
      <w:r w:rsidRPr="00475454">
        <w:rPr>
          <w:rFonts w:hint="eastAsia"/>
          <w:lang w:eastAsia="zh-CN"/>
        </w:rPr>
        <w:t xml:space="preserve">Connection management </w:t>
      </w:r>
      <w:r w:rsidRPr="00475454">
        <w:t xml:space="preserve">comprises </w:t>
      </w:r>
      <w:r w:rsidRPr="00475454">
        <w:rPr>
          <w:rFonts w:hint="eastAsia"/>
          <w:lang w:eastAsia="zh-CN"/>
        </w:rPr>
        <w:t xml:space="preserve">the functions of establishing and releasing a </w:t>
      </w:r>
      <w:r w:rsidRPr="00475454">
        <w:rPr>
          <w:lang w:eastAsia="zh-CN"/>
        </w:rPr>
        <w:t>signalling</w:t>
      </w:r>
      <w:r w:rsidRPr="00475454">
        <w:rPr>
          <w:rFonts w:hint="eastAsia"/>
          <w:lang w:eastAsia="zh-CN"/>
        </w:rPr>
        <w:t xml:space="preserve"> connection </w:t>
      </w:r>
      <w:r w:rsidRPr="00475454">
        <w:t xml:space="preserve">between </w:t>
      </w:r>
      <w:r w:rsidRPr="00475454">
        <w:rPr>
          <w:rFonts w:hint="eastAsia"/>
          <w:lang w:eastAsia="zh-CN"/>
        </w:rPr>
        <w:t>a</w:t>
      </w:r>
      <w:r w:rsidRPr="00475454">
        <w:t xml:space="preserve"> UE and the </w:t>
      </w:r>
      <w:r w:rsidRPr="00475454">
        <w:rPr>
          <w:rFonts w:hint="eastAsia"/>
          <w:lang w:eastAsia="zh-CN"/>
        </w:rPr>
        <w:t>AMF</w:t>
      </w:r>
      <w:r>
        <w:rPr>
          <w:lang w:eastAsia="zh-CN"/>
        </w:rPr>
        <w:t xml:space="preserve"> </w:t>
      </w:r>
      <w:r w:rsidRPr="00DC0ABB">
        <w:rPr>
          <w:lang w:eastAsia="zh-CN"/>
        </w:rPr>
        <w:t>over N1</w:t>
      </w:r>
      <w:r w:rsidRPr="00DC0ABB">
        <w:rPr>
          <w:rFonts w:hint="eastAsia"/>
          <w:lang w:eastAsia="zh-CN"/>
        </w:rPr>
        <w:t>.</w:t>
      </w:r>
      <w:r w:rsidRPr="00DC0ABB">
        <w:rPr>
          <w:lang w:eastAsia="zh-CN"/>
        </w:rPr>
        <w:t xml:space="preserve"> </w:t>
      </w:r>
      <w:del w:id="9" w:author="cattv2" w:date="2017-03-14T13:51:00Z">
        <w:r w:rsidRPr="00DC0ABB" w:rsidDel="00261B0A">
          <w:rPr>
            <w:lang w:eastAsia="zh-CN"/>
          </w:rPr>
          <w:delText xml:space="preserve">This signalling connection is used to enable NAS signalling exchange between the UE and the core </w:delText>
        </w:r>
        <w:r w:rsidRPr="00555C5F" w:rsidDel="00261B0A">
          <w:rPr>
            <w:lang w:eastAsia="zh-CN"/>
          </w:rPr>
          <w:delText>network</w:delText>
        </w:r>
        <w:r w:rsidRPr="00DC0ABB" w:rsidDel="00261B0A">
          <w:rPr>
            <w:lang w:eastAsia="zh-CN"/>
          </w:rPr>
          <w:delText xml:space="preserve">. </w:delText>
        </w:r>
      </w:del>
      <w:r w:rsidRPr="00DC0ABB">
        <w:rPr>
          <w:lang w:eastAsia="zh-CN"/>
        </w:rPr>
        <w:t xml:space="preserve">It comprises both the </w:t>
      </w:r>
      <w:proofErr w:type="gramStart"/>
      <w:r w:rsidRPr="00DC0ABB">
        <w:rPr>
          <w:lang w:eastAsia="zh-CN"/>
        </w:rPr>
        <w:t>AN</w:t>
      </w:r>
      <w:proofErr w:type="gramEnd"/>
      <w:r w:rsidRPr="00DC0ABB">
        <w:rPr>
          <w:lang w:eastAsia="zh-CN"/>
        </w:rPr>
        <w:t xml:space="preserve"> signalling connection between the UE and the AN (e.g. RRC connection over 3GPP access) and the N2 connection for this UE between the AN and the AMF</w:t>
      </w:r>
      <w:r w:rsidRPr="00475454">
        <w:rPr>
          <w:rFonts w:hint="eastAsia"/>
          <w:lang w:eastAsia="zh-CN"/>
        </w:rPr>
        <w:t>.</w:t>
      </w:r>
    </w:p>
    <w:p w:rsidR="00C14D5A" w:rsidRPr="00475454" w:rsidRDefault="00C14D5A" w:rsidP="00C14D5A">
      <w:pPr>
        <w:pStyle w:val="4"/>
        <w:rPr>
          <w:lang w:eastAsia="zh-CN"/>
        </w:rPr>
      </w:pPr>
      <w:r w:rsidRPr="00475454">
        <w:rPr>
          <w:lang w:eastAsia="zh-CN"/>
        </w:rPr>
        <w:t>5.3</w:t>
      </w:r>
      <w:r w:rsidRPr="00475454">
        <w:rPr>
          <w:rFonts w:hint="eastAsia"/>
          <w:lang w:eastAsia="zh-CN"/>
        </w:rPr>
        <w:t>.</w:t>
      </w:r>
      <w:r w:rsidRPr="00475454">
        <w:rPr>
          <w:lang w:eastAsia="zh-CN"/>
        </w:rPr>
        <w:t>3</w:t>
      </w:r>
      <w:r w:rsidRPr="00475454">
        <w:rPr>
          <w:rFonts w:hint="eastAsia"/>
          <w:lang w:eastAsia="zh-CN"/>
        </w:rPr>
        <w:t>.</w:t>
      </w:r>
      <w:r w:rsidRPr="00475454">
        <w:rPr>
          <w:lang w:eastAsia="zh-CN"/>
        </w:rPr>
        <w:t>2</w:t>
      </w:r>
      <w:r w:rsidRPr="00475454">
        <w:rPr>
          <w:lang w:eastAsia="zh-CN"/>
        </w:rPr>
        <w:tab/>
      </w:r>
      <w:r w:rsidRPr="00475454">
        <w:rPr>
          <w:rFonts w:hint="eastAsia"/>
          <w:lang w:eastAsia="zh-CN"/>
        </w:rPr>
        <w:t>5GS C</w:t>
      </w:r>
      <w:r w:rsidRPr="00475454">
        <w:rPr>
          <w:lang w:eastAsia="zh-CN"/>
        </w:rPr>
        <w:t>onnection</w:t>
      </w:r>
      <w:r w:rsidRPr="00475454">
        <w:rPr>
          <w:rFonts w:hint="eastAsia"/>
          <w:lang w:eastAsia="zh-CN"/>
        </w:rPr>
        <w:t xml:space="preserve"> Management states</w:t>
      </w:r>
      <w:bookmarkEnd w:id="4"/>
    </w:p>
    <w:p w:rsidR="00C14D5A" w:rsidRDefault="00C14D5A" w:rsidP="00C14D5A">
      <w:pPr>
        <w:pStyle w:val="5"/>
        <w:rPr>
          <w:lang w:eastAsia="zh-CN"/>
        </w:rPr>
      </w:pPr>
      <w:bookmarkStart w:id="10" w:name="_Toc476030908"/>
      <w:r>
        <w:rPr>
          <w:lang w:eastAsia="zh-CN"/>
        </w:rPr>
        <w:t>5.3.3.2.1</w:t>
      </w:r>
      <w:r>
        <w:rPr>
          <w:lang w:eastAsia="zh-CN"/>
        </w:rPr>
        <w:tab/>
        <w:t>General</w:t>
      </w:r>
      <w:bookmarkEnd w:id="10"/>
    </w:p>
    <w:p w:rsidR="00C14D5A" w:rsidRDefault="00C14D5A" w:rsidP="00C14D5A">
      <w:pPr>
        <w:rPr>
          <w:lang w:eastAsia="zh-CN"/>
        </w:rPr>
      </w:pPr>
      <w:r>
        <w:rPr>
          <w:lang w:eastAsia="zh-CN"/>
        </w:rPr>
        <w:t>Two CM states are used that reflect the NAS signalling connectivity of the UE with the AMF:</w:t>
      </w:r>
    </w:p>
    <w:p w:rsidR="00C14D5A" w:rsidRPr="00555C5F" w:rsidRDefault="00C14D5A" w:rsidP="00C14D5A">
      <w:pPr>
        <w:pStyle w:val="B1"/>
        <w:rPr>
          <w:lang w:val="en-US" w:eastAsia="zh-CN"/>
        </w:rPr>
      </w:pPr>
      <w:r w:rsidRPr="00555C5F">
        <w:rPr>
          <w:lang w:val="en-US" w:eastAsia="zh-CN"/>
        </w:rPr>
        <w:lastRenderedPageBreak/>
        <w:t>-</w:t>
      </w:r>
      <w:r w:rsidRPr="00555C5F">
        <w:rPr>
          <w:lang w:val="en-US" w:eastAsia="zh-CN"/>
        </w:rPr>
        <w:tab/>
        <w:t>CM-IDLE</w:t>
      </w:r>
    </w:p>
    <w:p w:rsidR="00C14D5A" w:rsidRDefault="00C14D5A" w:rsidP="00C14D5A">
      <w:pPr>
        <w:pStyle w:val="B1"/>
        <w:rPr>
          <w:lang w:val="en-US" w:eastAsia="zh-CN"/>
        </w:rPr>
      </w:pPr>
      <w:r>
        <w:rPr>
          <w:lang w:val="en-US" w:eastAsia="zh-CN"/>
        </w:rPr>
        <w:t>-</w:t>
      </w:r>
      <w:r>
        <w:rPr>
          <w:lang w:val="en-US" w:eastAsia="zh-CN"/>
        </w:rPr>
        <w:tab/>
        <w:t>CM-CONNECTED</w:t>
      </w:r>
    </w:p>
    <w:p w:rsidR="00C14D5A" w:rsidRDefault="00C14D5A" w:rsidP="00C14D5A">
      <w:pPr>
        <w:pStyle w:val="5"/>
        <w:rPr>
          <w:lang w:eastAsia="zh-CN"/>
        </w:rPr>
      </w:pPr>
      <w:bookmarkStart w:id="11" w:name="_Toc476030909"/>
      <w:r w:rsidRPr="00475454">
        <w:rPr>
          <w:lang w:eastAsia="zh-CN"/>
        </w:rPr>
        <w:t>5.3</w:t>
      </w:r>
      <w:r w:rsidRPr="00475454">
        <w:rPr>
          <w:rFonts w:hint="eastAsia"/>
          <w:lang w:eastAsia="zh-CN"/>
        </w:rPr>
        <w:t>.</w:t>
      </w:r>
      <w:r w:rsidRPr="00475454">
        <w:rPr>
          <w:lang w:eastAsia="zh-CN"/>
        </w:rPr>
        <w:t>3</w:t>
      </w:r>
      <w:r w:rsidRPr="00475454">
        <w:rPr>
          <w:rFonts w:hint="eastAsia"/>
          <w:lang w:eastAsia="zh-CN"/>
        </w:rPr>
        <w:t>.</w:t>
      </w:r>
      <w:r w:rsidRPr="00475454">
        <w:rPr>
          <w:lang w:eastAsia="zh-CN"/>
        </w:rPr>
        <w:t>2</w:t>
      </w:r>
      <w:r w:rsidRPr="00475454">
        <w:rPr>
          <w:rFonts w:hint="eastAsia"/>
          <w:lang w:eastAsia="zh-CN"/>
        </w:rPr>
        <w:t>.</w:t>
      </w:r>
      <w:r>
        <w:rPr>
          <w:lang w:eastAsia="zh-CN"/>
        </w:rPr>
        <w:t>2</w:t>
      </w:r>
      <w:r w:rsidRPr="00475454">
        <w:rPr>
          <w:rFonts w:hint="eastAsia"/>
          <w:lang w:eastAsia="zh-CN"/>
        </w:rPr>
        <w:tab/>
        <w:t>C</w:t>
      </w:r>
      <w:r w:rsidRPr="00475454">
        <w:t>M-</w:t>
      </w:r>
      <w:r w:rsidRPr="00475454">
        <w:rPr>
          <w:rFonts w:hint="eastAsia"/>
          <w:lang w:eastAsia="zh-CN"/>
        </w:rPr>
        <w:t>IDLE</w:t>
      </w:r>
      <w:r>
        <w:rPr>
          <w:lang w:eastAsia="zh-CN"/>
        </w:rPr>
        <w:t xml:space="preserve"> state</w:t>
      </w:r>
      <w:bookmarkEnd w:id="11"/>
    </w:p>
    <w:p w:rsidR="00C14D5A" w:rsidRPr="00475454" w:rsidRDefault="00C14D5A" w:rsidP="00C14D5A">
      <w:r>
        <w:t xml:space="preserve">A UE in CM-IDLE state </w:t>
      </w:r>
      <w:r w:rsidRPr="00DC0ABB">
        <w:t xml:space="preserve">has no NAS signalling connection established with the </w:t>
      </w:r>
      <w:r w:rsidRPr="004146B0">
        <w:t>AMF</w:t>
      </w:r>
      <w:r w:rsidRPr="00DC0ABB">
        <w:t xml:space="preserve"> over N1.</w:t>
      </w:r>
      <w:r w:rsidRPr="00475454" w:rsidDel="004146B0">
        <w:t xml:space="preserve"> </w:t>
      </w:r>
      <w:r>
        <w:t>The</w:t>
      </w:r>
      <w:r w:rsidRPr="00475454">
        <w:t xml:space="preserve"> UE performs cell selection</w:t>
      </w:r>
      <w:r>
        <w:t>, cell</w:t>
      </w:r>
      <w:r w:rsidRPr="00475454" w:rsidDel="00026B01">
        <w:t xml:space="preserve"> </w:t>
      </w:r>
      <w:r w:rsidRPr="00475454">
        <w:t>reselection and PLMN selection.</w:t>
      </w:r>
    </w:p>
    <w:p w:rsidR="00C14D5A" w:rsidRPr="00475454" w:rsidRDefault="00C14D5A" w:rsidP="00C14D5A">
      <w:r w:rsidRPr="00475454">
        <w:t xml:space="preserve">There </w:t>
      </w:r>
      <w:r w:rsidRPr="00475454">
        <w:rPr>
          <w:rFonts w:hint="eastAsia"/>
          <w:lang w:eastAsia="zh-CN"/>
        </w:rPr>
        <w:t>are</w:t>
      </w:r>
      <w:r w:rsidRPr="00475454">
        <w:t xml:space="preserve"> no </w:t>
      </w:r>
      <w:r w:rsidRPr="00475454">
        <w:rPr>
          <w:rFonts w:hint="eastAsia"/>
          <w:lang w:eastAsia="zh-CN"/>
        </w:rPr>
        <w:t>N2</w:t>
      </w:r>
      <w:r w:rsidRPr="00475454">
        <w:t xml:space="preserve"> and </w:t>
      </w:r>
      <w:r w:rsidRPr="00475454">
        <w:rPr>
          <w:rFonts w:hint="eastAsia"/>
          <w:lang w:eastAsia="zh-CN"/>
        </w:rPr>
        <w:t>N3</w:t>
      </w:r>
      <w:r w:rsidRPr="00475454">
        <w:t xml:space="preserve"> connection</w:t>
      </w:r>
      <w:r w:rsidRPr="00475454">
        <w:rPr>
          <w:rFonts w:hint="eastAsia"/>
          <w:lang w:eastAsia="zh-CN"/>
        </w:rPr>
        <w:t>s</w:t>
      </w:r>
      <w:r w:rsidRPr="00475454">
        <w:t xml:space="preserve"> for the UE in the CM-IDLE state.</w:t>
      </w:r>
    </w:p>
    <w:p w:rsidR="00C14D5A" w:rsidRPr="00475454" w:rsidRDefault="00C14D5A" w:rsidP="00C14D5A">
      <w:r w:rsidRPr="00C41D30">
        <w:rPr>
          <w:lang w:eastAsia="zh-CN"/>
        </w:rPr>
        <w:t>In the CM-IDLE state, the</w:t>
      </w:r>
      <w:ins w:id="12" w:author="cattv2" w:date="2017-03-14T13:33:00Z">
        <w:r w:rsidR="009E4F93">
          <w:rPr>
            <w:rFonts w:eastAsiaTheme="minorEastAsia" w:hint="eastAsia"/>
            <w:lang w:eastAsia="zh-CN"/>
          </w:rPr>
          <w:t xml:space="preserve"> registered</w:t>
        </w:r>
      </w:ins>
      <w:r w:rsidRPr="00C41D30">
        <w:rPr>
          <w:lang w:eastAsia="zh-CN"/>
        </w:rPr>
        <w:t xml:space="preserve"> </w:t>
      </w:r>
      <w:r w:rsidRPr="00475454">
        <w:rPr>
          <w:rFonts w:hint="eastAsia"/>
          <w:lang w:eastAsia="zh-CN"/>
        </w:rPr>
        <w:t xml:space="preserve">UE </w:t>
      </w:r>
      <w:r w:rsidRPr="00475454">
        <w:t>shall</w:t>
      </w:r>
      <w:r w:rsidRPr="00DC0ABB">
        <w:t xml:space="preserve">, unless otherwise specified in sub-clause </w:t>
      </w:r>
      <w:r w:rsidRPr="00555C5F">
        <w:t>5.3.4.1</w:t>
      </w:r>
      <w:r w:rsidRPr="00475454">
        <w:t>:</w:t>
      </w:r>
    </w:p>
    <w:p w:rsidR="00C14D5A" w:rsidRPr="00475454" w:rsidRDefault="00C14D5A" w:rsidP="00C14D5A">
      <w:pPr>
        <w:pStyle w:val="B1"/>
      </w:pPr>
      <w:r w:rsidRPr="00475454">
        <w:t>-</w:t>
      </w:r>
      <w:r w:rsidRPr="00475454">
        <w:tab/>
      </w:r>
      <w:proofErr w:type="gramStart"/>
      <w:r w:rsidRPr="00555C5F">
        <w:rPr>
          <w:lang w:val="en-US"/>
        </w:rPr>
        <w:t>if</w:t>
      </w:r>
      <w:proofErr w:type="gramEnd"/>
      <w:r w:rsidRPr="00555C5F">
        <w:rPr>
          <w:lang w:val="en-US"/>
        </w:rPr>
        <w:t xml:space="preserve"> not in MO-only mode, </w:t>
      </w:r>
      <w:r w:rsidRPr="00475454">
        <w:rPr>
          <w:rFonts w:hint="eastAsia"/>
          <w:lang w:eastAsia="zh-CN"/>
        </w:rPr>
        <w:t>respond</w:t>
      </w:r>
      <w:r w:rsidRPr="00475454">
        <w:t xml:space="preserve"> to paging</w:t>
      </w:r>
      <w:r w:rsidRPr="00555C5F">
        <w:rPr>
          <w:lang w:val="en-US"/>
        </w:rPr>
        <w:t>, if received</w:t>
      </w:r>
      <w:r>
        <w:rPr>
          <w:lang w:val="en-US"/>
        </w:rPr>
        <w:t>,</w:t>
      </w:r>
      <w:r w:rsidRPr="00475454">
        <w:t xml:space="preserve"> by performing a service request procedure</w:t>
      </w:r>
      <w:r w:rsidRPr="00555C5F">
        <w:rPr>
          <w:lang w:val="en-US"/>
        </w:rPr>
        <w:t xml:space="preserve"> (see TS</w:t>
      </w:r>
      <w:r>
        <w:rPr>
          <w:lang w:val="en-US"/>
        </w:rPr>
        <w:t> </w:t>
      </w:r>
      <w:r w:rsidRPr="00555C5F">
        <w:rPr>
          <w:lang w:val="en-US"/>
        </w:rPr>
        <w:t>23.502</w:t>
      </w:r>
      <w:r>
        <w:rPr>
          <w:lang w:val="en-US"/>
        </w:rPr>
        <w:t> [3] clause </w:t>
      </w:r>
      <w:r w:rsidRPr="000147D4">
        <w:rPr>
          <w:lang w:val="en-US"/>
        </w:rPr>
        <w:t>4.</w:t>
      </w:r>
      <w:r w:rsidRPr="00555C5F">
        <w:rPr>
          <w:lang w:val="en-US"/>
        </w:rPr>
        <w:t>2.3.2)</w:t>
      </w:r>
      <w:r w:rsidRPr="00475454">
        <w:t>;</w:t>
      </w:r>
    </w:p>
    <w:p w:rsidR="00C14D5A" w:rsidRDefault="00C14D5A" w:rsidP="00C14D5A">
      <w:pPr>
        <w:pStyle w:val="B1"/>
      </w:pPr>
      <w:r w:rsidRPr="00475454">
        <w:t>-</w:t>
      </w:r>
      <w:r w:rsidRPr="00475454">
        <w:tab/>
        <w:t xml:space="preserve">perform </w:t>
      </w:r>
      <w:r w:rsidRPr="00475454">
        <w:rPr>
          <w:rFonts w:hint="eastAsia"/>
          <w:lang w:eastAsia="zh-CN"/>
        </w:rPr>
        <w:t>a</w:t>
      </w:r>
      <w:r w:rsidRPr="00475454">
        <w:t xml:space="preserve"> service request procedure when </w:t>
      </w:r>
      <w:r w:rsidRPr="00475454">
        <w:rPr>
          <w:rFonts w:hint="eastAsia"/>
          <w:lang w:eastAsia="ko-KR"/>
        </w:rPr>
        <w:t xml:space="preserve">the UE has </w:t>
      </w:r>
      <w:r w:rsidRPr="00475454">
        <w:t>uplink</w:t>
      </w:r>
      <w:r w:rsidRPr="00475454">
        <w:rPr>
          <w:rFonts w:hint="eastAsia"/>
          <w:lang w:eastAsia="zh-CN"/>
        </w:rPr>
        <w:t xml:space="preserve"> signalling or</w:t>
      </w:r>
      <w:r w:rsidRPr="00475454">
        <w:t xml:space="preserve"> user data to be sent</w:t>
      </w:r>
      <w:r w:rsidRPr="00555C5F">
        <w:rPr>
          <w:lang w:val="en-US"/>
        </w:rPr>
        <w:t xml:space="preserve"> (see TS</w:t>
      </w:r>
      <w:r>
        <w:rPr>
          <w:lang w:val="en-US"/>
        </w:rPr>
        <w:t> </w:t>
      </w:r>
      <w:r w:rsidRPr="00555C5F">
        <w:rPr>
          <w:lang w:val="en-US"/>
        </w:rPr>
        <w:t>23.502</w:t>
      </w:r>
      <w:r>
        <w:rPr>
          <w:lang w:val="en-US"/>
        </w:rPr>
        <w:t> [3] clause </w:t>
      </w:r>
      <w:r w:rsidRPr="000147D4">
        <w:rPr>
          <w:lang w:val="en-US"/>
        </w:rPr>
        <w:t>4.</w:t>
      </w:r>
      <w:r w:rsidRPr="00555C5F">
        <w:rPr>
          <w:lang w:val="en-US"/>
        </w:rPr>
        <w:t>2.3.2)</w:t>
      </w:r>
      <w:r w:rsidRPr="00475454">
        <w:t>.</w:t>
      </w:r>
    </w:p>
    <w:p w:rsidR="00C14D5A" w:rsidRPr="00475454" w:rsidRDefault="00C14D5A" w:rsidP="00C14D5A">
      <w:pPr>
        <w:pStyle w:val="B1"/>
      </w:pPr>
      <w:r>
        <w:t>-</w:t>
      </w:r>
      <w:r>
        <w:tab/>
        <w:t xml:space="preserve">enter CM-CONNECTED state whenever </w:t>
      </w:r>
      <w:r w:rsidRPr="00BF3598">
        <w:rPr>
          <w:noProof/>
        </w:rPr>
        <w:t>an AN</w:t>
      </w:r>
      <w:r>
        <w:t xml:space="preserve"> signalling connection is established between the UE and the AN (e.g. entering RRC Connected state over 3GPP access). The transmission of an Initial NAS message (Registration Request, Service Request or Deregistration Request) initiates the transition from CM-IDLE to CM-CONNECTED state.</w:t>
      </w:r>
    </w:p>
    <w:p w:rsidR="00C14D5A" w:rsidRPr="00555C5F" w:rsidRDefault="00C14D5A" w:rsidP="00C14D5A">
      <w:r w:rsidRPr="00555C5F">
        <w:t>In the CM-IDLE state, the AMF shall:</w:t>
      </w:r>
    </w:p>
    <w:p w:rsidR="00C14D5A" w:rsidRDefault="00C14D5A" w:rsidP="00C14D5A">
      <w:pPr>
        <w:pStyle w:val="B1"/>
        <w:rPr>
          <w:lang w:val="en-US"/>
        </w:rPr>
      </w:pPr>
      <w:r w:rsidRPr="00555C5F">
        <w:rPr>
          <w:lang w:val="en-US"/>
        </w:rPr>
        <w:t>-</w:t>
      </w:r>
      <w:r w:rsidRPr="00555C5F">
        <w:rPr>
          <w:lang w:val="en-US"/>
        </w:rPr>
        <w:tab/>
        <w:t xml:space="preserve">if a UE is not in MO-only mode, </w:t>
      </w:r>
      <w:r w:rsidRPr="000147D4">
        <w:rPr>
          <w:lang w:val="en-US"/>
        </w:rPr>
        <w:t>perform a network triggered service request procedure</w:t>
      </w:r>
      <w:r w:rsidRPr="00555C5F">
        <w:rPr>
          <w:lang w:val="en-US"/>
        </w:rPr>
        <w:t xml:space="preserve"> when it has </w:t>
      </w:r>
      <w:r w:rsidRPr="000147D4">
        <w:rPr>
          <w:lang w:val="en-US"/>
        </w:rPr>
        <w:t>signaling</w:t>
      </w:r>
      <w:r>
        <w:rPr>
          <w:lang w:val="en-US"/>
        </w:rPr>
        <w:t xml:space="preserve"> or </w:t>
      </w:r>
      <w:r w:rsidRPr="00555C5F">
        <w:rPr>
          <w:lang w:val="en-US"/>
        </w:rPr>
        <w:t>mobile-terminated data to be sent to this UE</w:t>
      </w:r>
      <w:r w:rsidRPr="000147D4">
        <w:rPr>
          <w:lang w:val="en-US"/>
        </w:rPr>
        <w:t xml:space="preserve">, by sending a Paging Request to </w:t>
      </w:r>
      <w:r w:rsidRPr="00555C5F">
        <w:rPr>
          <w:lang w:val="en-US"/>
        </w:rPr>
        <w:t>this</w:t>
      </w:r>
      <w:r w:rsidRPr="000147D4">
        <w:rPr>
          <w:lang w:val="en-US"/>
        </w:rPr>
        <w:t xml:space="preserve"> UE </w:t>
      </w:r>
      <w:r w:rsidRPr="00555C5F">
        <w:rPr>
          <w:lang w:val="en-US"/>
        </w:rPr>
        <w:t>(see TS</w:t>
      </w:r>
      <w:r>
        <w:rPr>
          <w:lang w:val="en-US"/>
        </w:rPr>
        <w:t> </w:t>
      </w:r>
      <w:r w:rsidRPr="00555C5F">
        <w:rPr>
          <w:lang w:val="en-US"/>
        </w:rPr>
        <w:t>23.502</w:t>
      </w:r>
      <w:r>
        <w:rPr>
          <w:lang w:val="en-US"/>
        </w:rPr>
        <w:t xml:space="preserve"> [3] </w:t>
      </w:r>
      <w:r w:rsidRPr="00555C5F">
        <w:rPr>
          <w:lang w:val="en-US"/>
        </w:rPr>
        <w:t>clause</w:t>
      </w:r>
      <w:r>
        <w:rPr>
          <w:lang w:val="en-US"/>
        </w:rPr>
        <w:t> </w:t>
      </w:r>
      <w:r w:rsidRPr="00555C5F">
        <w:rPr>
          <w:lang w:val="en-US"/>
        </w:rPr>
        <w:t>4.2.3.3).</w:t>
      </w:r>
    </w:p>
    <w:p w:rsidR="00C14D5A" w:rsidRDefault="00C14D5A" w:rsidP="00C14D5A">
      <w:pPr>
        <w:pStyle w:val="B1"/>
        <w:rPr>
          <w:lang w:val="en-US"/>
        </w:rPr>
      </w:pPr>
      <w:r>
        <w:rPr>
          <w:lang w:val="en-US"/>
        </w:rPr>
        <w:t>-</w:t>
      </w:r>
      <w:r>
        <w:rPr>
          <w:lang w:val="en-US"/>
        </w:rPr>
        <w:tab/>
      </w:r>
      <w:r w:rsidRPr="00DC0ABB">
        <w:rPr>
          <w:lang w:val="en-US"/>
        </w:rPr>
        <w:t xml:space="preserve">enter CM-CONNECTED whenever an N2 connection is established for this UE between the </w:t>
      </w:r>
      <w:proofErr w:type="gramStart"/>
      <w:r w:rsidRPr="00DC0ABB">
        <w:rPr>
          <w:lang w:val="en-US"/>
        </w:rPr>
        <w:t>AN and</w:t>
      </w:r>
      <w:proofErr w:type="gramEnd"/>
      <w:r w:rsidRPr="00DC0ABB">
        <w:rPr>
          <w:lang w:val="en-US"/>
        </w:rPr>
        <w:t xml:space="preserve"> the AMF.</w:t>
      </w:r>
    </w:p>
    <w:p w:rsidR="00C14D5A" w:rsidRPr="00475454" w:rsidRDefault="00C14D5A" w:rsidP="00C14D5A">
      <w:pPr>
        <w:rPr>
          <w:lang w:eastAsia="zh-CN"/>
        </w:rPr>
      </w:pPr>
      <w:r w:rsidRPr="00475454">
        <w:t xml:space="preserve">The UE and the AMF may optimize the power efficiency </w:t>
      </w:r>
      <w:r w:rsidRPr="00C41D30">
        <w:t xml:space="preserve">and signalling efficiency of the </w:t>
      </w:r>
      <w:r w:rsidRPr="00475454">
        <w:t xml:space="preserve">UE </w:t>
      </w:r>
      <w:r w:rsidRPr="00C41D30">
        <w:t>when in</w:t>
      </w:r>
      <w:r>
        <w:t xml:space="preserve"> </w:t>
      </w:r>
      <w:r w:rsidRPr="00475454">
        <w:t>CM-IDLE state</w:t>
      </w:r>
      <w:r w:rsidRPr="009F5807">
        <w:t xml:space="preserve"> </w:t>
      </w:r>
      <w:r>
        <w:t xml:space="preserve">e.g. by </w:t>
      </w:r>
      <w:r w:rsidRPr="00173105">
        <w:rPr>
          <w:rFonts w:hint="eastAsia"/>
          <w:lang w:eastAsia="zh-CN"/>
        </w:rPr>
        <w:t>activating M</w:t>
      </w:r>
      <w:r>
        <w:rPr>
          <w:lang w:eastAsia="zh-CN"/>
        </w:rPr>
        <w:t>IC</w:t>
      </w:r>
      <w:r w:rsidRPr="00173105">
        <w:rPr>
          <w:rFonts w:hint="eastAsia"/>
          <w:lang w:eastAsia="zh-CN"/>
        </w:rPr>
        <w:t>O mode</w:t>
      </w:r>
      <w:r>
        <w:t xml:space="preserve"> (see sub-clause 5.4.1.3)</w:t>
      </w:r>
      <w:r w:rsidRPr="00475454">
        <w:t>.</w:t>
      </w:r>
    </w:p>
    <w:p w:rsidR="00C14D5A" w:rsidRDefault="00C14D5A" w:rsidP="00C14D5A">
      <w:pPr>
        <w:pStyle w:val="EditorsNote"/>
        <w:rPr>
          <w:rFonts w:eastAsia="SimSun"/>
          <w:lang w:eastAsia="zh-CN"/>
        </w:rPr>
      </w:pPr>
      <w:r>
        <w:t>Editor's note:</w:t>
      </w:r>
      <w:r w:rsidRPr="00475454">
        <w:tab/>
      </w:r>
      <w:r w:rsidRPr="00475454">
        <w:rPr>
          <w:rFonts w:eastAsia="SimSun" w:hint="eastAsia"/>
          <w:lang w:eastAsia="zh-CN"/>
        </w:rPr>
        <w:t>The CM states for</w:t>
      </w:r>
      <w:r w:rsidRPr="00475454">
        <w:rPr>
          <w:rFonts w:hint="eastAsia"/>
          <w:lang w:eastAsia="zh-CN"/>
        </w:rPr>
        <w:t xml:space="preserve"> the UE that successfully registered via non-3GPP access </w:t>
      </w:r>
      <w:r w:rsidRPr="00475454">
        <w:rPr>
          <w:rFonts w:eastAsia="SimSun" w:hint="eastAsia"/>
          <w:lang w:eastAsia="zh-CN"/>
        </w:rPr>
        <w:t>is FFS.</w:t>
      </w:r>
    </w:p>
    <w:p w:rsidR="00C14D5A" w:rsidRPr="00475454" w:rsidRDefault="00C14D5A" w:rsidP="00C14D5A">
      <w:pPr>
        <w:pStyle w:val="EditorsNote"/>
        <w:rPr>
          <w:rFonts w:eastAsia="SimSun"/>
          <w:lang w:eastAsia="zh-CN"/>
        </w:rPr>
      </w:pPr>
      <w:r>
        <w:t>Editor's note:</w:t>
      </w:r>
      <w:r>
        <w:rPr>
          <w:rFonts w:eastAsia="MS Mincho"/>
        </w:rPr>
        <w:tab/>
      </w:r>
      <w:r w:rsidRPr="00555C5F">
        <w:rPr>
          <w:rFonts w:eastAsia="SimSun"/>
          <w:lang w:val="en-US" w:eastAsia="zh-CN"/>
        </w:rPr>
        <w:t xml:space="preserve">The definition of </w:t>
      </w:r>
      <w:proofErr w:type="gramStart"/>
      <w:r w:rsidRPr="00555C5F">
        <w:rPr>
          <w:rFonts w:eastAsia="SimSun"/>
          <w:lang w:val="en-US" w:eastAsia="zh-CN"/>
        </w:rPr>
        <w:t>AN</w:t>
      </w:r>
      <w:proofErr w:type="gramEnd"/>
      <w:r w:rsidRPr="00555C5F">
        <w:rPr>
          <w:rFonts w:eastAsia="SimSun"/>
          <w:lang w:val="en-US" w:eastAsia="zh-CN"/>
        </w:rPr>
        <w:t xml:space="preserve"> signaling connection is FFS</w:t>
      </w:r>
      <w:r w:rsidRPr="00DC0ABB">
        <w:rPr>
          <w:rFonts w:eastAsia="SimSun"/>
          <w:lang w:val="en-US" w:eastAsia="zh-CN"/>
        </w:rPr>
        <w:t xml:space="preserve">: </w:t>
      </w:r>
      <w:r w:rsidRPr="00555C5F">
        <w:rPr>
          <w:rFonts w:eastAsia="SimSun"/>
          <w:lang w:val="en-US" w:eastAsia="zh-CN"/>
        </w:rPr>
        <w:t>o</w:t>
      </w:r>
      <w:r w:rsidRPr="00DC0ABB">
        <w:rPr>
          <w:rFonts w:eastAsia="SimSun"/>
          <w:lang w:val="en-US" w:eastAsia="zh-CN"/>
        </w:rPr>
        <w:t xml:space="preserve">ver 3GPP access, an </w:t>
      </w:r>
      <w:proofErr w:type="spellStart"/>
      <w:r w:rsidRPr="00DC0ABB">
        <w:rPr>
          <w:rFonts w:eastAsia="SimSun"/>
          <w:lang w:val="en-US" w:eastAsia="zh-CN"/>
        </w:rPr>
        <w:t>AN</w:t>
      </w:r>
      <w:proofErr w:type="spellEnd"/>
      <w:r w:rsidRPr="00DC0ABB">
        <w:rPr>
          <w:rFonts w:eastAsia="SimSun"/>
          <w:lang w:val="en-US" w:eastAsia="zh-CN"/>
        </w:rPr>
        <w:t xml:space="preserve"> signaling connection is an RRC connection. Over N3GPP access, an </w:t>
      </w:r>
      <w:proofErr w:type="spellStart"/>
      <w:r w:rsidRPr="00DC0ABB">
        <w:rPr>
          <w:rFonts w:eastAsia="SimSun"/>
          <w:lang w:val="en-US" w:eastAsia="zh-CN"/>
        </w:rPr>
        <w:t>AN</w:t>
      </w:r>
      <w:proofErr w:type="spellEnd"/>
      <w:r w:rsidRPr="00DC0ABB">
        <w:rPr>
          <w:rFonts w:eastAsia="SimSun"/>
          <w:lang w:val="en-US" w:eastAsia="zh-CN"/>
        </w:rPr>
        <w:t xml:space="preserve"> signaling connection is FFS</w:t>
      </w:r>
    </w:p>
    <w:p w:rsidR="00C14D5A" w:rsidRPr="00475454" w:rsidRDefault="00C14D5A" w:rsidP="00C14D5A">
      <w:pPr>
        <w:pStyle w:val="5"/>
        <w:rPr>
          <w:lang w:eastAsia="zh-CN"/>
        </w:rPr>
      </w:pPr>
      <w:bookmarkStart w:id="13" w:name="_Toc476030910"/>
      <w:r w:rsidRPr="00475454">
        <w:rPr>
          <w:lang w:eastAsia="zh-CN"/>
        </w:rPr>
        <w:t>5.3</w:t>
      </w:r>
      <w:r w:rsidRPr="00475454">
        <w:rPr>
          <w:rFonts w:hint="eastAsia"/>
          <w:lang w:eastAsia="zh-CN"/>
        </w:rPr>
        <w:t>.</w:t>
      </w:r>
      <w:r w:rsidRPr="00475454">
        <w:rPr>
          <w:lang w:eastAsia="zh-CN"/>
        </w:rPr>
        <w:t>3</w:t>
      </w:r>
      <w:r w:rsidRPr="00475454">
        <w:rPr>
          <w:rFonts w:hint="eastAsia"/>
          <w:lang w:eastAsia="zh-CN"/>
        </w:rPr>
        <w:t>.</w:t>
      </w:r>
      <w:r w:rsidRPr="00475454">
        <w:rPr>
          <w:lang w:eastAsia="zh-CN"/>
        </w:rPr>
        <w:t>2</w:t>
      </w:r>
      <w:r w:rsidRPr="00475454">
        <w:rPr>
          <w:rFonts w:hint="eastAsia"/>
          <w:lang w:eastAsia="zh-CN"/>
        </w:rPr>
        <w:t>.</w:t>
      </w:r>
      <w:r>
        <w:rPr>
          <w:lang w:eastAsia="zh-CN"/>
        </w:rPr>
        <w:t>3</w:t>
      </w:r>
      <w:r w:rsidRPr="00475454">
        <w:rPr>
          <w:lang w:eastAsia="zh-CN"/>
        </w:rPr>
        <w:tab/>
      </w:r>
      <w:r w:rsidRPr="00475454">
        <w:rPr>
          <w:rFonts w:hint="eastAsia"/>
          <w:lang w:eastAsia="zh-CN"/>
        </w:rPr>
        <w:t>C</w:t>
      </w:r>
      <w:r w:rsidRPr="00475454">
        <w:rPr>
          <w:lang w:eastAsia="zh-CN"/>
        </w:rPr>
        <w:t>M-</w:t>
      </w:r>
      <w:r w:rsidRPr="00475454">
        <w:rPr>
          <w:rFonts w:hint="eastAsia"/>
          <w:lang w:eastAsia="zh-CN"/>
        </w:rPr>
        <w:t>CONNECTED</w:t>
      </w:r>
      <w:r>
        <w:rPr>
          <w:lang w:eastAsia="zh-CN"/>
        </w:rPr>
        <w:t xml:space="preserve"> state</w:t>
      </w:r>
      <w:bookmarkEnd w:id="13"/>
    </w:p>
    <w:p w:rsidR="00C14D5A" w:rsidRPr="00475454" w:rsidRDefault="00C14D5A" w:rsidP="00C14D5A">
      <w:pPr>
        <w:rPr>
          <w:lang w:eastAsia="zh-CN"/>
        </w:rPr>
      </w:pPr>
      <w:r w:rsidRPr="00475454">
        <w:rPr>
          <w:rFonts w:hint="eastAsia"/>
          <w:lang w:eastAsia="zh-CN"/>
        </w:rPr>
        <w:t>A</w:t>
      </w:r>
      <w:r w:rsidRPr="00475454">
        <w:t xml:space="preserve"> UE</w:t>
      </w:r>
      <w:r w:rsidRPr="00475454">
        <w:rPr>
          <w:rFonts w:hint="eastAsia"/>
          <w:lang w:eastAsia="zh-CN"/>
        </w:rPr>
        <w:t xml:space="preserve"> </w:t>
      </w:r>
      <w:r w:rsidRPr="00475454">
        <w:t>in CM-CONNECTED state</w:t>
      </w:r>
      <w:r w:rsidRPr="00475454">
        <w:rPr>
          <w:rFonts w:hint="eastAsia"/>
          <w:lang w:eastAsia="zh-CN"/>
        </w:rPr>
        <w:t xml:space="preserve"> </w:t>
      </w:r>
      <w:r>
        <w:rPr>
          <w:lang w:eastAsia="zh-CN"/>
        </w:rPr>
        <w:t xml:space="preserve">has </w:t>
      </w:r>
      <w:r w:rsidRPr="00475454">
        <w:t>a</w:t>
      </w:r>
      <w:r w:rsidRPr="00475454">
        <w:rPr>
          <w:rFonts w:hint="eastAsia"/>
          <w:lang w:eastAsia="zh-CN"/>
        </w:rPr>
        <w:t xml:space="preserve"> </w:t>
      </w:r>
      <w:r>
        <w:rPr>
          <w:lang w:eastAsia="zh-CN"/>
        </w:rPr>
        <w:t xml:space="preserve">NAS </w:t>
      </w:r>
      <w:r w:rsidRPr="00475454">
        <w:t xml:space="preserve">signalling connection </w:t>
      </w:r>
      <w:r>
        <w:t>with</w:t>
      </w:r>
      <w:r w:rsidRPr="00475454">
        <w:t xml:space="preserve"> the </w:t>
      </w:r>
      <w:r w:rsidRPr="00475454">
        <w:rPr>
          <w:rFonts w:hint="eastAsia"/>
          <w:lang w:eastAsia="zh-CN"/>
        </w:rPr>
        <w:t xml:space="preserve">AMF </w:t>
      </w:r>
      <w:r>
        <w:rPr>
          <w:lang w:eastAsia="zh-CN"/>
        </w:rPr>
        <w:t>over N1</w:t>
      </w:r>
      <w:r w:rsidRPr="00475454">
        <w:t>.</w:t>
      </w:r>
    </w:p>
    <w:p w:rsidR="00C14D5A" w:rsidRPr="00475454" w:rsidRDefault="00C14D5A" w:rsidP="00C14D5A">
      <w:pPr>
        <w:pStyle w:val="EditorsNote"/>
        <w:rPr>
          <w:rFonts w:eastAsia="SimSun"/>
          <w:lang w:eastAsia="zh-CN"/>
        </w:rPr>
      </w:pPr>
      <w:r>
        <w:t>Editor's note:</w:t>
      </w:r>
      <w:r w:rsidRPr="00475454">
        <w:tab/>
      </w:r>
      <w:r w:rsidRPr="00475454">
        <w:rPr>
          <w:rFonts w:eastAsia="SimSun" w:hint="eastAsia"/>
          <w:lang w:eastAsia="zh-CN"/>
        </w:rPr>
        <w:t>W</w:t>
      </w:r>
      <w:r w:rsidRPr="00475454">
        <w:rPr>
          <w:rFonts w:hint="eastAsia"/>
          <w:lang w:eastAsia="zh-CN"/>
        </w:rPr>
        <w:t xml:space="preserve">hether </w:t>
      </w:r>
      <w:r w:rsidRPr="00475454">
        <w:rPr>
          <w:rFonts w:eastAsia="SimSun" w:hint="eastAsia"/>
          <w:lang w:eastAsia="zh-CN"/>
        </w:rPr>
        <w:t xml:space="preserve">a </w:t>
      </w:r>
      <w:r w:rsidRPr="00475454">
        <w:rPr>
          <w:rFonts w:hint="eastAsia"/>
          <w:lang w:eastAsia="zh-CN"/>
        </w:rPr>
        <w:t xml:space="preserve">N2 connection for </w:t>
      </w:r>
      <w:r w:rsidRPr="00475454">
        <w:rPr>
          <w:rFonts w:eastAsia="SimSun" w:hint="eastAsia"/>
          <w:lang w:eastAsia="zh-CN"/>
        </w:rPr>
        <w:t xml:space="preserve">the </w:t>
      </w:r>
      <w:r w:rsidRPr="00475454">
        <w:rPr>
          <w:rFonts w:hint="eastAsia"/>
          <w:lang w:eastAsia="zh-CN"/>
        </w:rPr>
        <w:t>UE in CM-CONNECTED state</w:t>
      </w:r>
      <w:r w:rsidRPr="00475454">
        <w:rPr>
          <w:rFonts w:eastAsia="SimSun" w:hint="eastAsia"/>
          <w:lang w:eastAsia="zh-CN"/>
        </w:rPr>
        <w:t xml:space="preserve"> </w:t>
      </w:r>
      <w:r w:rsidRPr="00475454">
        <w:rPr>
          <w:rFonts w:eastAsia="SimSun"/>
          <w:lang w:eastAsia="zh-CN"/>
        </w:rPr>
        <w:t>always</w:t>
      </w:r>
      <w:r w:rsidRPr="00475454">
        <w:rPr>
          <w:rFonts w:eastAsia="SimSun" w:hint="eastAsia"/>
          <w:lang w:eastAsia="zh-CN"/>
        </w:rPr>
        <w:t xml:space="preserve"> exists or not</w:t>
      </w:r>
      <w:r w:rsidRPr="00475454">
        <w:rPr>
          <w:rFonts w:hint="eastAsia"/>
          <w:lang w:eastAsia="zh-CN"/>
        </w:rPr>
        <w:t xml:space="preserve"> </w:t>
      </w:r>
      <w:r w:rsidRPr="00475454">
        <w:rPr>
          <w:rFonts w:eastAsia="SimSun" w:hint="eastAsia"/>
          <w:lang w:eastAsia="zh-CN"/>
        </w:rPr>
        <w:t xml:space="preserve">depends on the conclusion on </w:t>
      </w:r>
      <w:r>
        <w:rPr>
          <w:rFonts w:eastAsia="SimSun"/>
          <w:lang w:eastAsia="zh-CN"/>
        </w:rPr>
        <w:t>"</w:t>
      </w:r>
      <w:r w:rsidRPr="00475454">
        <w:rPr>
          <w:rFonts w:eastAsia="SimSun" w:hint="eastAsia"/>
          <w:lang w:eastAsia="zh-CN"/>
        </w:rPr>
        <w:t>stick</w:t>
      </w:r>
      <w:r w:rsidRPr="00475454">
        <w:rPr>
          <w:rFonts w:eastAsia="SimSun"/>
          <w:lang w:eastAsia="zh-CN"/>
        </w:rPr>
        <w:t>i</w:t>
      </w:r>
      <w:r w:rsidRPr="00475454">
        <w:rPr>
          <w:rFonts w:eastAsia="SimSun" w:hint="eastAsia"/>
          <w:lang w:eastAsia="zh-CN"/>
        </w:rPr>
        <w:t>ness</w:t>
      </w:r>
      <w:r>
        <w:rPr>
          <w:rFonts w:eastAsia="SimSun"/>
          <w:lang w:eastAsia="zh-CN"/>
        </w:rPr>
        <w:t>"</w:t>
      </w:r>
      <w:r w:rsidRPr="00475454">
        <w:rPr>
          <w:rFonts w:eastAsia="SimSun" w:hint="eastAsia"/>
          <w:lang w:eastAsia="zh-CN"/>
        </w:rPr>
        <w:t xml:space="preserve"> feature.</w:t>
      </w:r>
    </w:p>
    <w:p w:rsidR="00C14D5A" w:rsidRPr="00475454" w:rsidRDefault="00C14D5A" w:rsidP="00C14D5A">
      <w:pPr>
        <w:pStyle w:val="EditorsNote"/>
        <w:rPr>
          <w:rFonts w:eastAsia="SimSun"/>
          <w:lang w:eastAsia="zh-CN"/>
        </w:rPr>
      </w:pPr>
      <w:r>
        <w:t>Editor's note:</w:t>
      </w:r>
      <w:r w:rsidRPr="00475454">
        <w:tab/>
      </w:r>
      <w:r w:rsidRPr="00475454">
        <w:rPr>
          <w:rFonts w:eastAsia="SimSun" w:hint="eastAsia"/>
          <w:lang w:eastAsia="zh-CN"/>
        </w:rPr>
        <w:t>W</w:t>
      </w:r>
      <w:r w:rsidRPr="00475454">
        <w:rPr>
          <w:rFonts w:hint="eastAsia"/>
          <w:lang w:eastAsia="zh-CN"/>
        </w:rPr>
        <w:t xml:space="preserve">hether </w:t>
      </w:r>
      <w:r w:rsidRPr="00475454">
        <w:rPr>
          <w:rFonts w:eastAsia="SimSun" w:hint="eastAsia"/>
          <w:lang w:eastAsia="zh-CN"/>
        </w:rPr>
        <w:t>an RRC</w:t>
      </w:r>
      <w:r w:rsidRPr="00475454">
        <w:rPr>
          <w:rFonts w:hint="eastAsia"/>
          <w:lang w:eastAsia="zh-CN"/>
        </w:rPr>
        <w:t xml:space="preserve"> connection for </w:t>
      </w:r>
      <w:r w:rsidRPr="00475454">
        <w:rPr>
          <w:rFonts w:eastAsia="SimSun" w:hint="eastAsia"/>
          <w:lang w:eastAsia="zh-CN"/>
        </w:rPr>
        <w:t xml:space="preserve">the </w:t>
      </w:r>
      <w:r w:rsidRPr="00475454">
        <w:rPr>
          <w:rFonts w:hint="eastAsia"/>
          <w:lang w:eastAsia="zh-CN"/>
        </w:rPr>
        <w:t>UE in CM-CONNECTED state</w:t>
      </w:r>
      <w:r w:rsidRPr="00475454">
        <w:rPr>
          <w:rFonts w:eastAsia="SimSun" w:hint="eastAsia"/>
          <w:lang w:eastAsia="zh-CN"/>
        </w:rPr>
        <w:t xml:space="preserve"> </w:t>
      </w:r>
      <w:r w:rsidRPr="00475454">
        <w:rPr>
          <w:rFonts w:eastAsia="SimSun"/>
          <w:lang w:eastAsia="zh-CN"/>
        </w:rPr>
        <w:t>always</w:t>
      </w:r>
      <w:r w:rsidRPr="00475454">
        <w:rPr>
          <w:rFonts w:eastAsia="SimSun" w:hint="eastAsia"/>
          <w:lang w:eastAsia="zh-CN"/>
        </w:rPr>
        <w:t xml:space="preserve"> exists or not</w:t>
      </w:r>
      <w:r w:rsidRPr="00475454">
        <w:rPr>
          <w:rFonts w:hint="eastAsia"/>
          <w:lang w:eastAsia="zh-CN"/>
        </w:rPr>
        <w:t xml:space="preserve"> </w:t>
      </w:r>
      <w:r w:rsidRPr="00475454">
        <w:rPr>
          <w:rFonts w:eastAsia="SimSun" w:hint="eastAsia"/>
          <w:lang w:eastAsia="zh-CN"/>
        </w:rPr>
        <w:t xml:space="preserve">depends on the conclusion on </w:t>
      </w:r>
      <w:r>
        <w:rPr>
          <w:rFonts w:eastAsia="SimSun"/>
          <w:lang w:eastAsia="zh-CN"/>
        </w:rPr>
        <w:t>"</w:t>
      </w:r>
      <w:r w:rsidRPr="00475454">
        <w:rPr>
          <w:rFonts w:eastAsia="SimSun" w:hint="eastAsia"/>
          <w:lang w:eastAsia="zh-CN"/>
        </w:rPr>
        <w:t>RAN level paging</w:t>
      </w:r>
      <w:r>
        <w:rPr>
          <w:rFonts w:eastAsia="SimSun"/>
          <w:lang w:eastAsia="zh-CN"/>
        </w:rPr>
        <w:t>"</w:t>
      </w:r>
      <w:r w:rsidRPr="00475454">
        <w:rPr>
          <w:rFonts w:eastAsia="SimSun" w:hint="eastAsia"/>
          <w:lang w:eastAsia="zh-CN"/>
        </w:rPr>
        <w:t xml:space="preserve"> feature.</w:t>
      </w:r>
    </w:p>
    <w:p w:rsidR="00C14D5A" w:rsidRPr="00DC0ABB" w:rsidRDefault="00C14D5A" w:rsidP="00C14D5A">
      <w:r w:rsidRPr="00DC0ABB">
        <w:t>In the CM-CONNECTED state, the UE shall:</w:t>
      </w:r>
    </w:p>
    <w:p w:rsidR="00C14D5A" w:rsidRPr="00DC0ABB" w:rsidRDefault="00C14D5A" w:rsidP="00C14D5A">
      <w:pPr>
        <w:pStyle w:val="B1"/>
        <w:rPr>
          <w:lang w:val="en-US"/>
        </w:rPr>
      </w:pPr>
      <w:r w:rsidRPr="00555C5F">
        <w:rPr>
          <w:lang w:val="en-US"/>
        </w:rPr>
        <w:t>-</w:t>
      </w:r>
      <w:r w:rsidRPr="00555C5F">
        <w:rPr>
          <w:lang w:val="en-US"/>
        </w:rPr>
        <w:tab/>
      </w:r>
      <w:r w:rsidRPr="00DC0ABB">
        <w:rPr>
          <w:lang w:val="en-US"/>
        </w:rPr>
        <w:t xml:space="preserve">enter CM-IDLE state whenever the </w:t>
      </w:r>
      <w:proofErr w:type="gramStart"/>
      <w:r w:rsidRPr="00DC0ABB">
        <w:rPr>
          <w:lang w:val="en-US"/>
        </w:rPr>
        <w:t>AN</w:t>
      </w:r>
      <w:proofErr w:type="gramEnd"/>
      <w:r w:rsidRPr="00DC0ABB">
        <w:rPr>
          <w:lang w:val="en-US"/>
        </w:rPr>
        <w:t xml:space="preserve"> </w:t>
      </w:r>
      <w:r w:rsidRPr="00555C5F">
        <w:rPr>
          <w:lang w:val="en-US"/>
        </w:rPr>
        <w:t xml:space="preserve">signaling </w:t>
      </w:r>
      <w:r w:rsidRPr="00DC0ABB">
        <w:rPr>
          <w:lang w:val="en-US"/>
        </w:rPr>
        <w:t xml:space="preserve">connection is released (e.g. entering RRC Idle state over 3GPP access), see </w:t>
      </w:r>
      <w:r w:rsidRPr="00BF3598">
        <w:rPr>
          <w:highlight w:val="yellow"/>
          <w:lang w:val="en-US"/>
        </w:rPr>
        <w:t>TS 37.nnn</w:t>
      </w:r>
      <w:r w:rsidRPr="00DC0ABB">
        <w:rPr>
          <w:lang w:val="en-US"/>
        </w:rPr>
        <w:t>.</w:t>
      </w:r>
    </w:p>
    <w:p w:rsidR="00C14D5A" w:rsidRPr="000147D4" w:rsidRDefault="00C14D5A" w:rsidP="00C14D5A">
      <w:r w:rsidRPr="000147D4">
        <w:t>In the CM-CONNECTED state, the AMF shall:</w:t>
      </w:r>
    </w:p>
    <w:p w:rsidR="00C14D5A" w:rsidRPr="00555C5F" w:rsidRDefault="00C14D5A" w:rsidP="00C14D5A">
      <w:pPr>
        <w:pStyle w:val="B1"/>
        <w:rPr>
          <w:lang w:val="en-US"/>
        </w:rPr>
      </w:pPr>
      <w:r w:rsidRPr="000147D4">
        <w:rPr>
          <w:lang w:val="en-US"/>
        </w:rPr>
        <w:t>-</w:t>
      </w:r>
      <w:r w:rsidRPr="000147D4">
        <w:rPr>
          <w:lang w:val="en-US"/>
        </w:rPr>
        <w:tab/>
        <w:t xml:space="preserve">enter CM-IDLE state whenever </w:t>
      </w:r>
      <w:r w:rsidRPr="00555C5F">
        <w:rPr>
          <w:lang w:val="en-US"/>
        </w:rPr>
        <w:t>the N2 signaling connection for this UE is released.</w:t>
      </w:r>
    </w:p>
    <w:p w:rsidR="00C14D5A" w:rsidRDefault="00C14D5A" w:rsidP="00C14D5A">
      <w:r>
        <w:t>Upon completion of</w:t>
      </w:r>
      <w:r w:rsidRPr="00475454">
        <w:t xml:space="preserve"> a </w:t>
      </w:r>
      <w:r>
        <w:t xml:space="preserve">NAS </w:t>
      </w:r>
      <w:r w:rsidRPr="00475454">
        <w:t xml:space="preserve">signalling procedure, </w:t>
      </w:r>
      <w:ins w:id="14" w:author="cattv2" w:date="2017-03-14T11:28:00Z">
        <w:r w:rsidR="00A36498">
          <w:rPr>
            <w:rFonts w:eastAsiaTheme="minorEastAsia" w:hint="eastAsia"/>
            <w:lang w:eastAsia="zh-CN"/>
          </w:rPr>
          <w:t>if</w:t>
        </w:r>
        <w:r w:rsidR="00A36498" w:rsidRPr="00475454">
          <w:rPr>
            <w:rFonts w:hint="eastAsia"/>
          </w:rPr>
          <w:t xml:space="preserve"> the NAS </w:t>
        </w:r>
        <w:r w:rsidR="00A36498" w:rsidRPr="00475454">
          <w:t>signalling</w:t>
        </w:r>
        <w:r w:rsidR="00A36498" w:rsidRPr="00475454">
          <w:rPr>
            <w:rFonts w:hint="eastAsia"/>
          </w:rPr>
          <w:t xml:space="preserve"> connection is released, the</w:t>
        </w:r>
      </w:ins>
      <w:ins w:id="15" w:author="cattv2" w:date="2017-03-14T11:29:00Z">
        <w:r w:rsidR="00A36498">
          <w:rPr>
            <w:rFonts w:eastAsiaTheme="minorEastAsia" w:hint="eastAsia"/>
            <w:lang w:eastAsia="zh-CN"/>
          </w:rPr>
          <w:t xml:space="preserve"> states at both the</w:t>
        </w:r>
      </w:ins>
      <w:ins w:id="16" w:author="cattv2" w:date="2017-03-14T11:28:00Z">
        <w:r w:rsidR="00A36498" w:rsidRPr="00475454">
          <w:rPr>
            <w:rFonts w:hint="eastAsia"/>
          </w:rPr>
          <w:t xml:space="preserve"> UE </w:t>
        </w:r>
        <w:r w:rsidR="00A36498" w:rsidRPr="00475454">
          <w:rPr>
            <w:rFonts w:hint="eastAsia"/>
            <w:lang w:eastAsia="zh-CN"/>
          </w:rPr>
          <w:t xml:space="preserve">and the AMF </w:t>
        </w:r>
      </w:ins>
      <w:ins w:id="17" w:author="cattv2" w:date="2017-03-14T11:29:00Z">
        <w:r w:rsidR="00A36498">
          <w:rPr>
            <w:rFonts w:eastAsiaTheme="minorEastAsia" w:hint="eastAsia"/>
            <w:lang w:eastAsia="zh-CN"/>
          </w:rPr>
          <w:t xml:space="preserve">shall be changed to </w:t>
        </w:r>
      </w:ins>
      <w:ins w:id="18" w:author="cattv2" w:date="2017-03-14T11:28:00Z">
        <w:r w:rsidR="00A36498" w:rsidRPr="00475454">
          <w:rPr>
            <w:rFonts w:hint="eastAsia"/>
            <w:lang w:eastAsia="zh-CN"/>
          </w:rPr>
          <w:t>CM-</w:t>
        </w:r>
        <w:r w:rsidR="00A36498" w:rsidRPr="00475454">
          <w:rPr>
            <w:rFonts w:hint="eastAsia"/>
          </w:rPr>
          <w:t>IDLE.</w:t>
        </w:r>
      </w:ins>
      <w:del w:id="19" w:author="cattv2" w:date="2017-03-14T11:28:00Z">
        <w:r w:rsidRPr="00475454" w:rsidDel="00A36498">
          <w:delText xml:space="preserve">the </w:delText>
        </w:r>
        <w:r w:rsidRPr="00475454" w:rsidDel="00A36498">
          <w:rPr>
            <w:rFonts w:hint="eastAsia"/>
            <w:lang w:eastAsia="zh-CN"/>
          </w:rPr>
          <w:delText>AMF</w:delText>
        </w:r>
        <w:r w:rsidRPr="00475454" w:rsidDel="00A36498">
          <w:delText xml:space="preserve"> may decide to release the</w:delText>
        </w:r>
        <w:r w:rsidRPr="00475454" w:rsidDel="00A36498">
          <w:rPr>
            <w:rFonts w:hint="eastAsia"/>
            <w:lang w:eastAsia="zh-CN"/>
          </w:rPr>
          <w:delText xml:space="preserve"> </w:delText>
        </w:r>
        <w:r w:rsidDel="00A36498">
          <w:delText xml:space="preserve">NAS </w:delText>
        </w:r>
        <w:r w:rsidRPr="00475454" w:rsidDel="00A36498">
          <w:delText xml:space="preserve">signalling connection </w:delText>
        </w:r>
        <w:r w:rsidDel="00A36498">
          <w:delText xml:space="preserve">with </w:delText>
        </w:r>
        <w:r w:rsidRPr="00475454" w:rsidDel="00A36498">
          <w:delText xml:space="preserve">the UE, after which the state at both the UE and the </w:delText>
        </w:r>
        <w:r w:rsidRPr="00475454" w:rsidDel="00A36498">
          <w:rPr>
            <w:rFonts w:hint="eastAsia"/>
            <w:lang w:eastAsia="zh-CN"/>
          </w:rPr>
          <w:delText>AMF</w:delText>
        </w:r>
        <w:r w:rsidRPr="00475454" w:rsidDel="00A36498">
          <w:delText xml:space="preserve"> is changed to CM-IDLE.</w:delText>
        </w:r>
      </w:del>
    </w:p>
    <w:p w:rsidR="00C14D5A" w:rsidRPr="00475454" w:rsidRDefault="00C14D5A" w:rsidP="00C14D5A">
      <w:pPr>
        <w:rPr>
          <w:lang w:eastAsia="zh-CN"/>
        </w:rPr>
      </w:pPr>
      <w:r w:rsidRPr="00F70773">
        <w:rPr>
          <w:rFonts w:eastAsia="Arial Unicode MS"/>
          <w:lang w:eastAsia="zh-CN"/>
        </w:rPr>
        <w:t>T</w:t>
      </w:r>
      <w:r w:rsidRPr="00555C5F">
        <w:rPr>
          <w:rFonts w:eastAsia="Arial Unicode MS" w:hint="eastAsia"/>
        </w:rPr>
        <w:t xml:space="preserve">he AMF </w:t>
      </w:r>
      <w:r w:rsidRPr="00555C5F">
        <w:rPr>
          <w:rFonts w:eastAsia="Arial Unicode MS" w:hint="eastAsia"/>
          <w:lang w:eastAsia="zh-CN"/>
        </w:rPr>
        <w:t xml:space="preserve">may keep </w:t>
      </w:r>
      <w:r w:rsidRPr="00555C5F">
        <w:rPr>
          <w:rFonts w:eastAsia="Arial Unicode MS"/>
          <w:lang w:eastAsia="zh-CN"/>
        </w:rPr>
        <w:t>a UE in CM-CONNECTED state until</w:t>
      </w:r>
      <w:r w:rsidRPr="00555C5F">
        <w:rPr>
          <w:rFonts w:eastAsia="Arial Unicode MS" w:hint="eastAsia"/>
          <w:lang w:eastAsia="zh-CN"/>
        </w:rPr>
        <w:t xml:space="preserve"> the UE de-registers from the </w:t>
      </w:r>
      <w:r w:rsidRPr="00555C5F">
        <w:rPr>
          <w:rFonts w:eastAsia="Arial Unicode MS"/>
          <w:lang w:eastAsia="zh-CN"/>
        </w:rPr>
        <w:t xml:space="preserve">core </w:t>
      </w:r>
      <w:r w:rsidRPr="00555C5F">
        <w:rPr>
          <w:rFonts w:eastAsia="Arial Unicode MS" w:hint="eastAsia"/>
          <w:lang w:eastAsia="zh-CN"/>
        </w:rPr>
        <w:t>network.</w:t>
      </w:r>
    </w:p>
    <w:p w:rsidR="00C14D5A" w:rsidRPr="00475454" w:rsidRDefault="00C14D5A" w:rsidP="00C14D5A">
      <w:pPr>
        <w:pStyle w:val="EditorsNote"/>
        <w:rPr>
          <w:rFonts w:eastAsia="SimSun"/>
          <w:lang w:eastAsia="zh-CN"/>
        </w:rPr>
      </w:pPr>
      <w:r>
        <w:t>Editor's note:</w:t>
      </w:r>
      <w:r w:rsidRPr="00475454">
        <w:tab/>
      </w:r>
      <w:r w:rsidRPr="00475454">
        <w:rPr>
          <w:rFonts w:eastAsia="SimSun" w:hint="eastAsia"/>
          <w:lang w:eastAsia="zh-CN"/>
        </w:rPr>
        <w:t>The CM states for</w:t>
      </w:r>
      <w:r w:rsidRPr="00475454">
        <w:rPr>
          <w:rFonts w:hint="eastAsia"/>
          <w:lang w:eastAsia="zh-CN"/>
        </w:rPr>
        <w:t xml:space="preserve"> the UE that successfully registered via non-3GPP access </w:t>
      </w:r>
      <w:r w:rsidRPr="00475454">
        <w:rPr>
          <w:rFonts w:eastAsia="SimSun" w:hint="eastAsia"/>
          <w:lang w:eastAsia="zh-CN"/>
        </w:rPr>
        <w:t>is FFS.</w:t>
      </w:r>
    </w:p>
    <w:p w:rsidR="00C14D5A" w:rsidRPr="00475454" w:rsidRDefault="00C14D5A" w:rsidP="00C14D5A">
      <w:pPr>
        <w:pStyle w:val="5"/>
        <w:rPr>
          <w:lang w:eastAsia="zh-CN"/>
        </w:rPr>
      </w:pPr>
      <w:bookmarkStart w:id="20" w:name="_Toc476030911"/>
      <w:r w:rsidRPr="00475454">
        <w:rPr>
          <w:lang w:eastAsia="zh-CN"/>
        </w:rPr>
        <w:lastRenderedPageBreak/>
        <w:t>5.3</w:t>
      </w:r>
      <w:r w:rsidRPr="00475454">
        <w:rPr>
          <w:rFonts w:hint="eastAsia"/>
          <w:lang w:eastAsia="zh-CN"/>
        </w:rPr>
        <w:t>.</w:t>
      </w:r>
      <w:r w:rsidRPr="00475454">
        <w:rPr>
          <w:lang w:eastAsia="zh-CN"/>
        </w:rPr>
        <w:t>3</w:t>
      </w:r>
      <w:r w:rsidRPr="00475454">
        <w:rPr>
          <w:rFonts w:hint="eastAsia"/>
          <w:lang w:eastAsia="zh-CN"/>
        </w:rPr>
        <w:t>.</w:t>
      </w:r>
      <w:r w:rsidRPr="00475454">
        <w:rPr>
          <w:lang w:eastAsia="zh-CN"/>
        </w:rPr>
        <w:t>2</w:t>
      </w:r>
      <w:r w:rsidRPr="00475454">
        <w:rPr>
          <w:rFonts w:hint="eastAsia"/>
          <w:lang w:eastAsia="zh-CN"/>
        </w:rPr>
        <w:t>.</w:t>
      </w:r>
      <w:r>
        <w:rPr>
          <w:lang w:eastAsia="zh-CN"/>
        </w:rPr>
        <w:t>4</w:t>
      </w:r>
      <w:r w:rsidRPr="00475454">
        <w:rPr>
          <w:lang w:eastAsia="zh-CN"/>
        </w:rPr>
        <w:tab/>
      </w:r>
      <w:r w:rsidRPr="00475454">
        <w:rPr>
          <w:rFonts w:hint="eastAsia"/>
          <w:lang w:eastAsia="zh-CN"/>
        </w:rPr>
        <w:t xml:space="preserve">5GS Connection Management </w:t>
      </w:r>
      <w:r>
        <w:rPr>
          <w:lang w:eastAsia="zh-CN"/>
        </w:rPr>
        <w:t>S</w:t>
      </w:r>
      <w:r w:rsidRPr="00475454">
        <w:rPr>
          <w:rFonts w:hint="eastAsia"/>
          <w:lang w:eastAsia="zh-CN"/>
        </w:rPr>
        <w:t xml:space="preserve">tate </w:t>
      </w:r>
      <w:r>
        <w:rPr>
          <w:lang w:eastAsia="zh-CN"/>
        </w:rPr>
        <w:t>models</w:t>
      </w:r>
      <w:bookmarkEnd w:id="20"/>
    </w:p>
    <w:p w:rsidR="00C14D5A" w:rsidRPr="00475454" w:rsidRDefault="00C14D5A" w:rsidP="00C14D5A">
      <w:pPr>
        <w:pStyle w:val="TH"/>
      </w:pPr>
      <w:r w:rsidRPr="00555C5F">
        <w:object w:dxaOrig="6633" w:dyaOrig="1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pt;height:71.55pt" o:ole="">
            <v:imagedata r:id="rId9" o:title=""/>
          </v:shape>
          <o:OLEObject Type="Embed" ProgID="Word.Picture.8" ShapeID="_x0000_i1025" DrawAspect="Content" ObjectID="_1551623679" r:id="rId10"/>
        </w:object>
      </w:r>
    </w:p>
    <w:p w:rsidR="00C14D5A" w:rsidRPr="00475454" w:rsidRDefault="00C14D5A" w:rsidP="00C14D5A">
      <w:pPr>
        <w:pStyle w:val="TF"/>
      </w:pPr>
      <w:r w:rsidRPr="00475454">
        <w:t xml:space="preserve">Figure </w:t>
      </w:r>
      <w:r w:rsidRPr="00475454">
        <w:rPr>
          <w:lang w:eastAsia="zh-CN"/>
        </w:rPr>
        <w:t>5.3</w:t>
      </w:r>
      <w:r w:rsidRPr="00475454">
        <w:rPr>
          <w:rFonts w:hint="eastAsia"/>
          <w:lang w:eastAsia="zh-CN"/>
        </w:rPr>
        <w:t>.</w:t>
      </w:r>
      <w:r w:rsidRPr="00475454">
        <w:rPr>
          <w:lang w:eastAsia="zh-CN"/>
        </w:rPr>
        <w:t>3</w:t>
      </w:r>
      <w:r w:rsidRPr="00475454">
        <w:rPr>
          <w:rFonts w:hint="eastAsia"/>
          <w:lang w:eastAsia="zh-CN"/>
        </w:rPr>
        <w:t>.</w:t>
      </w:r>
      <w:r w:rsidRPr="00475454">
        <w:rPr>
          <w:lang w:eastAsia="zh-CN"/>
        </w:rPr>
        <w:t>2</w:t>
      </w:r>
      <w:r w:rsidRPr="00475454">
        <w:rPr>
          <w:rFonts w:hint="eastAsia"/>
          <w:lang w:eastAsia="zh-CN"/>
        </w:rPr>
        <w:t>.</w:t>
      </w:r>
      <w:r>
        <w:rPr>
          <w:lang w:val="en-US" w:eastAsia="zh-CN"/>
        </w:rPr>
        <w:t>4</w:t>
      </w:r>
      <w:r w:rsidRPr="00475454">
        <w:t xml:space="preserve">-1: </w:t>
      </w:r>
      <w:r w:rsidRPr="00475454">
        <w:rPr>
          <w:rFonts w:hint="eastAsia"/>
          <w:lang w:eastAsia="zh-CN"/>
        </w:rPr>
        <w:t>C</w:t>
      </w:r>
      <w:r w:rsidRPr="00475454">
        <w:t xml:space="preserve">M state </w:t>
      </w:r>
      <w:r w:rsidRPr="00475454">
        <w:rPr>
          <w:rFonts w:hint="eastAsia"/>
          <w:lang w:eastAsia="zh-CN"/>
        </w:rPr>
        <w:t>transition</w:t>
      </w:r>
      <w:r w:rsidRPr="00475454">
        <w:t xml:space="preserve"> in UE</w:t>
      </w:r>
    </w:p>
    <w:bookmarkStart w:id="21" w:name="_MON_1546945925"/>
    <w:bookmarkEnd w:id="21"/>
    <w:p w:rsidR="00C14D5A" w:rsidRPr="00475454" w:rsidRDefault="00C14D5A" w:rsidP="00C14D5A">
      <w:pPr>
        <w:pStyle w:val="TH"/>
      </w:pPr>
      <w:r w:rsidRPr="009A3528">
        <w:object w:dxaOrig="6633" w:dyaOrig="1319">
          <v:shape id="_x0000_i1026" type="#_x0000_t75" style="width:332.4pt;height:66.4pt" o:ole="">
            <v:imagedata r:id="rId11" o:title=""/>
          </v:shape>
          <o:OLEObject Type="Embed" ProgID="Word.Picture.8" ShapeID="_x0000_i1026" DrawAspect="Content" ObjectID="_1551623680" r:id="rId12"/>
        </w:object>
      </w:r>
    </w:p>
    <w:p w:rsidR="00C14D5A" w:rsidRPr="00475454" w:rsidRDefault="00C14D5A" w:rsidP="00C14D5A">
      <w:pPr>
        <w:pStyle w:val="TF"/>
        <w:rPr>
          <w:lang w:eastAsia="zh-CN"/>
        </w:rPr>
      </w:pPr>
      <w:r w:rsidRPr="00475454">
        <w:t xml:space="preserve">Figure </w:t>
      </w:r>
      <w:r w:rsidRPr="00475454">
        <w:rPr>
          <w:lang w:eastAsia="zh-CN"/>
        </w:rPr>
        <w:t>5.</w:t>
      </w:r>
      <w:r>
        <w:rPr>
          <w:lang w:val="en-US" w:eastAsia="zh-CN"/>
        </w:rPr>
        <w:t>3</w:t>
      </w:r>
      <w:r w:rsidRPr="00475454">
        <w:rPr>
          <w:rFonts w:hint="eastAsia"/>
          <w:lang w:eastAsia="zh-CN"/>
        </w:rPr>
        <w:t>.</w:t>
      </w:r>
      <w:r>
        <w:rPr>
          <w:lang w:val="en-US" w:eastAsia="zh-CN"/>
        </w:rPr>
        <w:t>3</w:t>
      </w:r>
      <w:r w:rsidRPr="00475454">
        <w:rPr>
          <w:rFonts w:hint="eastAsia"/>
          <w:lang w:eastAsia="zh-CN"/>
        </w:rPr>
        <w:t>.</w:t>
      </w:r>
      <w:r w:rsidRPr="00475454">
        <w:rPr>
          <w:lang w:eastAsia="zh-CN"/>
        </w:rPr>
        <w:t>2</w:t>
      </w:r>
      <w:r w:rsidRPr="00475454">
        <w:rPr>
          <w:rFonts w:hint="eastAsia"/>
          <w:lang w:eastAsia="zh-CN"/>
        </w:rPr>
        <w:t>.</w:t>
      </w:r>
      <w:r>
        <w:rPr>
          <w:lang w:val="en-US" w:eastAsia="zh-CN"/>
        </w:rPr>
        <w:t>4</w:t>
      </w:r>
      <w:r w:rsidRPr="00475454">
        <w:t xml:space="preserve">-2: </w:t>
      </w:r>
      <w:r w:rsidRPr="00475454">
        <w:rPr>
          <w:rFonts w:hint="eastAsia"/>
          <w:lang w:eastAsia="zh-CN"/>
        </w:rPr>
        <w:t>C</w:t>
      </w:r>
      <w:r w:rsidRPr="00475454">
        <w:t xml:space="preserve">M state </w:t>
      </w:r>
      <w:r w:rsidRPr="00475454">
        <w:rPr>
          <w:rFonts w:hint="eastAsia"/>
          <w:lang w:eastAsia="zh-CN"/>
        </w:rPr>
        <w:t>transition</w:t>
      </w:r>
      <w:r w:rsidRPr="00475454">
        <w:t xml:space="preserve"> in </w:t>
      </w:r>
      <w:r w:rsidRPr="00475454">
        <w:rPr>
          <w:rFonts w:hint="eastAsia"/>
          <w:lang w:eastAsia="zh-CN"/>
        </w:rPr>
        <w:t>AMF</w:t>
      </w:r>
    </w:p>
    <w:p w:rsidR="00C14D5A" w:rsidRPr="008904C7" w:rsidRDefault="00C14D5A" w:rsidP="00C14D5A">
      <w:r w:rsidRPr="008904C7">
        <w:t>When a UE gets CM-IDLE over an access, the UP connection of the PDU sessions that were active</w:t>
      </w:r>
      <w:r>
        <w:t xml:space="preserve"> on this access gets inactive.</w:t>
      </w:r>
    </w:p>
    <w:p w:rsidR="00C14D5A" w:rsidRPr="00BF3598" w:rsidRDefault="00C14D5A" w:rsidP="00C14D5A">
      <w:pPr>
        <w:pStyle w:val="NO"/>
      </w:pPr>
      <w:r w:rsidRPr="008904C7">
        <w:t>NOTE:</w:t>
      </w:r>
      <w:r>
        <w:tab/>
        <w:t>The activation of UP connection of PDU sessions is documented in clause 5.6.8.</w:t>
      </w:r>
    </w:p>
    <w:p w:rsidR="00C14D5A" w:rsidRPr="0054665D" w:rsidRDefault="00C14D5A" w:rsidP="00C14D5A">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Pr>
          <w:rFonts w:ascii="Arial" w:eastAsiaTheme="minorEastAsia" w:hAnsi="Arial" w:cs="Arial" w:hint="eastAsia"/>
          <w:b/>
          <w:noProof/>
          <w:color w:val="C7004C"/>
          <w:sz w:val="28"/>
          <w:szCs w:val="28"/>
          <w:lang w:eastAsia="zh-CN"/>
        </w:rPr>
        <w:t>Next</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rsidR="00E317E1" w:rsidRPr="00475454" w:rsidRDefault="00E317E1" w:rsidP="00E317E1">
      <w:pPr>
        <w:pStyle w:val="4"/>
        <w:rPr>
          <w:lang w:eastAsia="zh-CN"/>
        </w:rPr>
      </w:pPr>
      <w:r w:rsidRPr="00475454">
        <w:rPr>
          <w:lang w:eastAsia="zh-CN"/>
        </w:rPr>
        <w:t>5.3</w:t>
      </w:r>
      <w:r w:rsidRPr="00475454">
        <w:rPr>
          <w:rFonts w:hint="eastAsia"/>
          <w:lang w:eastAsia="zh-CN"/>
        </w:rPr>
        <w:t>.</w:t>
      </w:r>
      <w:r w:rsidRPr="00475454">
        <w:rPr>
          <w:lang w:eastAsia="zh-CN"/>
        </w:rPr>
        <w:t>3</w:t>
      </w:r>
      <w:r w:rsidRPr="00475454">
        <w:rPr>
          <w:rFonts w:hint="eastAsia"/>
          <w:lang w:eastAsia="zh-CN"/>
        </w:rPr>
        <w:t>.</w:t>
      </w:r>
      <w:r w:rsidRPr="00475454">
        <w:rPr>
          <w:lang w:eastAsia="zh-CN"/>
        </w:rPr>
        <w:t>3</w:t>
      </w:r>
      <w:r w:rsidRPr="00475454">
        <w:rPr>
          <w:lang w:eastAsia="zh-CN"/>
        </w:rPr>
        <w:tab/>
        <w:t>NAS signalling connection</w:t>
      </w:r>
      <w:r w:rsidRPr="00475454">
        <w:rPr>
          <w:rFonts w:hint="eastAsia"/>
          <w:lang w:eastAsia="zh-CN"/>
        </w:rPr>
        <w:t xml:space="preserve"> management</w:t>
      </w:r>
      <w:bookmarkEnd w:id="5"/>
    </w:p>
    <w:p w:rsidR="00E317E1" w:rsidRPr="00475454" w:rsidRDefault="00E317E1" w:rsidP="00E317E1">
      <w:pPr>
        <w:pStyle w:val="5"/>
        <w:rPr>
          <w:lang w:eastAsia="zh-CN"/>
        </w:rPr>
      </w:pPr>
      <w:bookmarkStart w:id="22" w:name="_Toc475575357"/>
      <w:r w:rsidRPr="00475454">
        <w:rPr>
          <w:lang w:eastAsia="zh-CN"/>
        </w:rPr>
        <w:t>5.3</w:t>
      </w:r>
      <w:r w:rsidRPr="00475454">
        <w:rPr>
          <w:rFonts w:hint="eastAsia"/>
          <w:lang w:eastAsia="zh-CN"/>
        </w:rPr>
        <w:t>.</w:t>
      </w:r>
      <w:r w:rsidRPr="00475454">
        <w:rPr>
          <w:lang w:eastAsia="zh-CN"/>
        </w:rPr>
        <w:t>3</w:t>
      </w:r>
      <w:r w:rsidRPr="00475454">
        <w:rPr>
          <w:rFonts w:hint="eastAsia"/>
          <w:lang w:eastAsia="zh-CN"/>
        </w:rPr>
        <w:t>.</w:t>
      </w:r>
      <w:r w:rsidRPr="00475454">
        <w:rPr>
          <w:lang w:eastAsia="zh-CN"/>
        </w:rPr>
        <w:t>3.1</w:t>
      </w:r>
      <w:r w:rsidRPr="00475454">
        <w:rPr>
          <w:lang w:eastAsia="zh-CN"/>
        </w:rPr>
        <w:tab/>
        <w:t>General</w:t>
      </w:r>
      <w:bookmarkEnd w:id="22"/>
    </w:p>
    <w:p w:rsidR="00E317E1" w:rsidRPr="00261B0A" w:rsidRDefault="00E317E1" w:rsidP="00E317E1">
      <w:pPr>
        <w:rPr>
          <w:rFonts w:eastAsiaTheme="minorEastAsia"/>
          <w:lang w:eastAsia="zh-CN"/>
        </w:rPr>
      </w:pPr>
      <w:r w:rsidRPr="00475454">
        <w:rPr>
          <w:rFonts w:hint="eastAsia"/>
        </w:rPr>
        <w:t xml:space="preserve">NAS </w:t>
      </w:r>
      <w:r w:rsidRPr="00475454">
        <w:t>signalling</w:t>
      </w:r>
      <w:r w:rsidRPr="00475454">
        <w:rPr>
          <w:rFonts w:hint="eastAsia"/>
        </w:rPr>
        <w:t xml:space="preserve"> connection management include</w:t>
      </w:r>
      <w:r w:rsidRPr="00475454">
        <w:rPr>
          <w:rFonts w:hint="eastAsia"/>
          <w:lang w:eastAsia="zh-CN"/>
        </w:rPr>
        <w:t>s</w:t>
      </w:r>
      <w:r w:rsidRPr="00475454">
        <w:rPr>
          <w:rFonts w:hint="eastAsia"/>
        </w:rPr>
        <w:t xml:space="preserve"> the </w:t>
      </w:r>
      <w:r w:rsidRPr="00475454">
        <w:t>functions</w:t>
      </w:r>
      <w:r w:rsidRPr="00475454">
        <w:rPr>
          <w:rFonts w:hint="eastAsia"/>
        </w:rPr>
        <w:t xml:space="preserve"> of establishing </w:t>
      </w:r>
      <w:r w:rsidRPr="00475454">
        <w:rPr>
          <w:rFonts w:hint="eastAsia"/>
          <w:lang w:eastAsia="zh-CN"/>
        </w:rPr>
        <w:t xml:space="preserve">and releasing a </w:t>
      </w:r>
      <w:r w:rsidRPr="00475454">
        <w:rPr>
          <w:rFonts w:hint="eastAsia"/>
        </w:rPr>
        <w:t xml:space="preserve">NAS </w:t>
      </w:r>
      <w:r w:rsidRPr="00475454">
        <w:t>signalling</w:t>
      </w:r>
      <w:r w:rsidRPr="00475454">
        <w:rPr>
          <w:rFonts w:hint="eastAsia"/>
        </w:rPr>
        <w:t xml:space="preserve"> connection</w:t>
      </w:r>
      <w:r w:rsidRPr="00475454">
        <w:rPr>
          <w:rFonts w:hint="eastAsia"/>
          <w:lang w:eastAsia="zh-CN"/>
        </w:rPr>
        <w:t>.</w:t>
      </w:r>
      <w:ins w:id="23" w:author="cattv2" w:date="2017-03-14T13:52:00Z">
        <w:r w:rsidR="00261B0A">
          <w:rPr>
            <w:rFonts w:eastAsiaTheme="minorEastAsia" w:hint="eastAsia"/>
            <w:lang w:eastAsia="zh-CN"/>
          </w:rPr>
          <w:t xml:space="preserve"> </w:t>
        </w:r>
        <w:r w:rsidR="00261B0A" w:rsidRPr="00DC0ABB">
          <w:rPr>
            <w:lang w:eastAsia="zh-CN"/>
          </w:rPr>
          <w:t>Th</w:t>
        </w:r>
        <w:r w:rsidR="00261B0A">
          <w:rPr>
            <w:rFonts w:eastAsiaTheme="minorEastAsia" w:hint="eastAsia"/>
            <w:lang w:eastAsia="zh-CN"/>
          </w:rPr>
          <w:t>e NAS</w:t>
        </w:r>
        <w:r w:rsidR="00261B0A" w:rsidRPr="00DC0ABB">
          <w:rPr>
            <w:lang w:eastAsia="zh-CN"/>
          </w:rPr>
          <w:t xml:space="preserve"> signalling connection is used to enable NAS signalling exchange between the UE and the core </w:t>
        </w:r>
        <w:r w:rsidR="00261B0A" w:rsidRPr="00555C5F">
          <w:rPr>
            <w:lang w:eastAsia="zh-CN"/>
          </w:rPr>
          <w:t>network</w:t>
        </w:r>
        <w:r w:rsidR="00261B0A" w:rsidRPr="00DC0ABB">
          <w:rPr>
            <w:lang w:eastAsia="zh-CN"/>
          </w:rPr>
          <w:t>.</w:t>
        </w:r>
      </w:ins>
    </w:p>
    <w:p w:rsidR="00E317E1" w:rsidRPr="00475454" w:rsidRDefault="00E317E1" w:rsidP="00E317E1">
      <w:pPr>
        <w:pStyle w:val="5"/>
        <w:rPr>
          <w:lang w:eastAsia="zh-CN"/>
        </w:rPr>
      </w:pPr>
      <w:bookmarkStart w:id="24" w:name="_Toc475575358"/>
      <w:r w:rsidRPr="00475454">
        <w:rPr>
          <w:lang w:eastAsia="zh-CN"/>
        </w:rPr>
        <w:t>5.3</w:t>
      </w:r>
      <w:r w:rsidRPr="00475454">
        <w:rPr>
          <w:rFonts w:hint="eastAsia"/>
          <w:lang w:eastAsia="zh-CN"/>
        </w:rPr>
        <w:t>.</w:t>
      </w:r>
      <w:r w:rsidRPr="00475454">
        <w:rPr>
          <w:lang w:eastAsia="zh-CN"/>
        </w:rPr>
        <w:t>3</w:t>
      </w:r>
      <w:r w:rsidRPr="00475454">
        <w:rPr>
          <w:rFonts w:hint="eastAsia"/>
          <w:lang w:eastAsia="zh-CN"/>
        </w:rPr>
        <w:t>.</w:t>
      </w:r>
      <w:r w:rsidRPr="00475454">
        <w:rPr>
          <w:lang w:eastAsia="zh-CN"/>
        </w:rPr>
        <w:t>3</w:t>
      </w:r>
      <w:r w:rsidRPr="00475454">
        <w:rPr>
          <w:rFonts w:hint="eastAsia"/>
          <w:lang w:eastAsia="zh-CN"/>
        </w:rPr>
        <w:t>.</w:t>
      </w:r>
      <w:r w:rsidRPr="00475454">
        <w:rPr>
          <w:lang w:eastAsia="zh-CN"/>
        </w:rPr>
        <w:t>2</w:t>
      </w:r>
      <w:r w:rsidRPr="00475454">
        <w:rPr>
          <w:lang w:eastAsia="zh-CN"/>
        </w:rPr>
        <w:tab/>
        <w:t>NAS signalling connection</w:t>
      </w:r>
      <w:r w:rsidRPr="00475454">
        <w:rPr>
          <w:rFonts w:hint="eastAsia"/>
          <w:lang w:eastAsia="zh-CN"/>
        </w:rPr>
        <w:t xml:space="preserve"> establishment</w:t>
      </w:r>
      <w:bookmarkEnd w:id="24"/>
    </w:p>
    <w:p w:rsidR="00E317E1" w:rsidRPr="00475454" w:rsidRDefault="00E317E1" w:rsidP="00E317E1">
      <w:pPr>
        <w:rPr>
          <w:lang w:eastAsia="zh-CN"/>
        </w:rPr>
      </w:pPr>
      <w:r w:rsidRPr="00475454">
        <w:rPr>
          <w:rFonts w:hint="eastAsia"/>
          <w:lang w:eastAsia="zh-CN"/>
        </w:rPr>
        <w:t xml:space="preserve">NAS </w:t>
      </w:r>
      <w:r w:rsidRPr="00475454">
        <w:rPr>
          <w:lang w:eastAsia="zh-CN"/>
        </w:rPr>
        <w:t>signalling</w:t>
      </w:r>
      <w:r w:rsidRPr="00475454">
        <w:rPr>
          <w:rFonts w:hint="eastAsia"/>
          <w:lang w:eastAsia="zh-CN"/>
        </w:rPr>
        <w:t xml:space="preserve"> connection </w:t>
      </w:r>
      <w:r w:rsidRPr="00475454">
        <w:rPr>
          <w:lang w:eastAsia="zh-CN"/>
        </w:rPr>
        <w:t>establishment</w:t>
      </w:r>
      <w:r w:rsidRPr="00475454">
        <w:rPr>
          <w:rFonts w:hint="eastAsia"/>
          <w:lang w:eastAsia="zh-CN"/>
        </w:rPr>
        <w:t xml:space="preserve"> function is provided by the UE and the AMF to establish a NAS </w:t>
      </w:r>
      <w:r w:rsidRPr="00475454">
        <w:rPr>
          <w:lang w:eastAsia="zh-CN"/>
        </w:rPr>
        <w:t>signalling</w:t>
      </w:r>
      <w:r w:rsidRPr="00475454">
        <w:rPr>
          <w:rFonts w:hint="eastAsia"/>
          <w:lang w:eastAsia="zh-CN"/>
        </w:rPr>
        <w:t xml:space="preserve"> connection for a UE in CM-IDLE state.</w:t>
      </w:r>
    </w:p>
    <w:p w:rsidR="00E317E1" w:rsidRPr="00475454" w:rsidRDefault="00E317E1" w:rsidP="00E317E1">
      <w:pPr>
        <w:rPr>
          <w:rFonts w:eastAsia="Arial Unicode MS"/>
          <w:lang w:eastAsia="zh-CN"/>
        </w:rPr>
      </w:pPr>
      <w:r w:rsidRPr="00475454">
        <w:t xml:space="preserve">When the UE </w:t>
      </w:r>
      <w:r w:rsidRPr="00475454">
        <w:rPr>
          <w:rFonts w:hint="eastAsia"/>
          <w:lang w:eastAsia="zh-CN"/>
        </w:rPr>
        <w:t>in CM-IDLE state</w:t>
      </w:r>
      <w:r w:rsidRPr="00475454">
        <w:t xml:space="preserve"> needs to transmit an NAS message, the UE shall </w:t>
      </w:r>
      <w:r w:rsidRPr="00475454">
        <w:rPr>
          <w:rFonts w:hint="eastAsia"/>
          <w:lang w:eastAsia="zh-CN"/>
        </w:rPr>
        <w:t xml:space="preserve">initiate a Service Request or a registration procedure to establish a </w:t>
      </w:r>
      <w:r w:rsidRPr="00475454">
        <w:rPr>
          <w:lang w:eastAsia="zh-CN"/>
        </w:rPr>
        <w:t>signalling</w:t>
      </w:r>
      <w:r w:rsidRPr="00475454">
        <w:rPr>
          <w:rFonts w:hint="eastAsia"/>
          <w:lang w:eastAsia="zh-CN"/>
        </w:rPr>
        <w:t xml:space="preserve"> connection to the AMF as specified in TS</w:t>
      </w:r>
      <w:r w:rsidRPr="00475454">
        <w:rPr>
          <w:lang w:eastAsia="zh-CN"/>
        </w:rPr>
        <w:t> </w:t>
      </w:r>
      <w:r w:rsidRPr="00475454">
        <w:rPr>
          <w:rFonts w:hint="eastAsia"/>
          <w:lang w:eastAsia="zh-CN"/>
        </w:rPr>
        <w:t>23.502</w:t>
      </w:r>
      <w:r w:rsidRPr="00475454">
        <w:rPr>
          <w:lang w:eastAsia="zh-CN"/>
        </w:rPr>
        <w:t> [3]</w:t>
      </w:r>
      <w:r w:rsidRPr="00475454">
        <w:rPr>
          <w:rFonts w:hint="eastAsia"/>
          <w:lang w:eastAsia="zh-CN"/>
        </w:rPr>
        <w:t xml:space="preserve"> clause </w:t>
      </w:r>
      <w:r w:rsidRPr="00475454">
        <w:rPr>
          <w:lang w:eastAsia="zh-CN"/>
        </w:rPr>
        <w:t>4</w:t>
      </w:r>
      <w:r w:rsidRPr="00475454">
        <w:rPr>
          <w:rFonts w:hint="eastAsia"/>
          <w:lang w:eastAsia="zh-CN"/>
        </w:rPr>
        <w:t>.</w:t>
      </w:r>
      <w:r w:rsidRPr="00475454">
        <w:rPr>
          <w:lang w:eastAsia="zh-CN"/>
        </w:rPr>
        <w:t>1.2</w:t>
      </w:r>
      <w:r w:rsidRPr="00475454">
        <w:rPr>
          <w:rFonts w:hint="eastAsia"/>
          <w:lang w:eastAsia="zh-CN"/>
        </w:rPr>
        <w:t xml:space="preserve"> and TS</w:t>
      </w:r>
      <w:r w:rsidRPr="00475454">
        <w:rPr>
          <w:lang w:eastAsia="zh-CN"/>
        </w:rPr>
        <w:t> </w:t>
      </w:r>
      <w:r w:rsidRPr="00475454">
        <w:rPr>
          <w:rFonts w:hint="eastAsia"/>
          <w:lang w:eastAsia="zh-CN"/>
        </w:rPr>
        <w:t>23.502</w:t>
      </w:r>
      <w:r w:rsidRPr="00475454">
        <w:rPr>
          <w:lang w:eastAsia="zh-CN"/>
        </w:rPr>
        <w:t> [3]</w:t>
      </w:r>
      <w:r w:rsidRPr="00475454">
        <w:rPr>
          <w:rFonts w:hint="eastAsia"/>
          <w:lang w:eastAsia="zh-CN"/>
        </w:rPr>
        <w:t xml:space="preserve"> clause </w:t>
      </w:r>
      <w:r w:rsidRPr="00475454">
        <w:rPr>
          <w:lang w:eastAsia="zh-CN"/>
        </w:rPr>
        <w:t>4.1.1</w:t>
      </w:r>
      <w:r w:rsidRPr="00475454">
        <w:rPr>
          <w:rFonts w:hint="eastAsia"/>
          <w:lang w:eastAsia="zh-CN"/>
        </w:rPr>
        <w:t>.</w:t>
      </w:r>
    </w:p>
    <w:p w:rsidR="00E317E1" w:rsidRPr="00475454" w:rsidRDefault="00E317E1" w:rsidP="00E317E1">
      <w:pPr>
        <w:rPr>
          <w:lang w:eastAsia="zh-CN"/>
        </w:rPr>
      </w:pPr>
      <w:r w:rsidRPr="00475454">
        <w:rPr>
          <w:rFonts w:eastAsia="Arial Unicode MS" w:hint="eastAsia"/>
          <w:lang w:eastAsia="zh-CN"/>
        </w:rPr>
        <w:t xml:space="preserve">Based on UE preferences, UE </w:t>
      </w:r>
      <w:r w:rsidRPr="00475454">
        <w:rPr>
          <w:rFonts w:eastAsia="Arial Unicode MS"/>
          <w:lang w:eastAsia="zh-CN"/>
        </w:rPr>
        <w:t>subscription</w:t>
      </w:r>
      <w:r w:rsidRPr="00475454">
        <w:rPr>
          <w:rFonts w:eastAsia="Arial Unicode MS" w:hint="eastAsia"/>
          <w:lang w:eastAsia="zh-CN"/>
        </w:rPr>
        <w:t>, UE mobility pattern and network configuration, t</w:t>
      </w:r>
      <w:r w:rsidRPr="00475454">
        <w:rPr>
          <w:rFonts w:eastAsia="Arial Unicode MS" w:hint="eastAsia"/>
        </w:rPr>
        <w:t xml:space="preserve">he AMF </w:t>
      </w:r>
      <w:r w:rsidRPr="00475454">
        <w:rPr>
          <w:rFonts w:eastAsia="Arial Unicode MS" w:hint="eastAsia"/>
          <w:lang w:eastAsia="zh-CN"/>
        </w:rPr>
        <w:t xml:space="preserve">may keep the NAS </w:t>
      </w:r>
      <w:r w:rsidRPr="00475454">
        <w:rPr>
          <w:rFonts w:eastAsia="Arial Unicode MS"/>
          <w:lang w:eastAsia="zh-CN"/>
        </w:rPr>
        <w:t>signalling</w:t>
      </w:r>
      <w:r w:rsidRPr="00475454">
        <w:rPr>
          <w:rFonts w:eastAsia="Arial Unicode MS" w:hint="eastAsia"/>
          <w:lang w:eastAsia="zh-CN"/>
        </w:rPr>
        <w:t xml:space="preserve"> connection </w:t>
      </w:r>
      <w:r w:rsidRPr="00475454">
        <w:rPr>
          <w:rFonts w:eastAsia="Arial Unicode MS"/>
          <w:lang w:eastAsia="zh-CN"/>
        </w:rPr>
        <w:t>until</w:t>
      </w:r>
      <w:r w:rsidRPr="00475454">
        <w:rPr>
          <w:rFonts w:eastAsia="Arial Unicode MS" w:hint="eastAsia"/>
          <w:lang w:eastAsia="zh-CN"/>
        </w:rPr>
        <w:t xml:space="preserve"> the UE de-registers from the network.</w:t>
      </w:r>
    </w:p>
    <w:p w:rsidR="00E317E1" w:rsidRPr="00475454" w:rsidRDefault="00E317E1" w:rsidP="00E317E1">
      <w:pPr>
        <w:pStyle w:val="5"/>
        <w:rPr>
          <w:lang w:eastAsia="zh-CN"/>
        </w:rPr>
      </w:pPr>
      <w:bookmarkStart w:id="25" w:name="_Toc475575359"/>
      <w:r w:rsidRPr="00475454">
        <w:rPr>
          <w:lang w:eastAsia="zh-CN"/>
        </w:rPr>
        <w:t>5.3</w:t>
      </w:r>
      <w:r w:rsidRPr="00475454">
        <w:rPr>
          <w:rFonts w:hint="eastAsia"/>
          <w:lang w:eastAsia="zh-CN"/>
        </w:rPr>
        <w:t>.</w:t>
      </w:r>
      <w:r w:rsidRPr="00475454">
        <w:rPr>
          <w:lang w:eastAsia="zh-CN"/>
        </w:rPr>
        <w:t>3</w:t>
      </w:r>
      <w:r w:rsidRPr="00475454">
        <w:rPr>
          <w:rFonts w:hint="eastAsia"/>
          <w:lang w:eastAsia="zh-CN"/>
        </w:rPr>
        <w:t>.</w:t>
      </w:r>
      <w:r w:rsidRPr="00475454">
        <w:rPr>
          <w:lang w:eastAsia="zh-CN"/>
        </w:rPr>
        <w:t>3</w:t>
      </w:r>
      <w:r w:rsidRPr="00475454">
        <w:rPr>
          <w:rFonts w:hint="eastAsia"/>
          <w:lang w:eastAsia="zh-CN"/>
        </w:rPr>
        <w:t>.3</w:t>
      </w:r>
      <w:r w:rsidRPr="00475454">
        <w:rPr>
          <w:lang w:eastAsia="zh-CN"/>
        </w:rPr>
        <w:tab/>
        <w:t>NAS signalling connection</w:t>
      </w:r>
      <w:r w:rsidRPr="00475454">
        <w:rPr>
          <w:rFonts w:hint="eastAsia"/>
          <w:lang w:eastAsia="zh-CN"/>
        </w:rPr>
        <w:t xml:space="preserve"> Release</w:t>
      </w:r>
      <w:bookmarkEnd w:id="25"/>
    </w:p>
    <w:p w:rsidR="00E317E1" w:rsidRPr="00475454" w:rsidRDefault="00E317E1" w:rsidP="00E317E1">
      <w:pPr>
        <w:rPr>
          <w:lang w:eastAsia="zh-CN"/>
        </w:rPr>
      </w:pPr>
      <w:r w:rsidRPr="00475454">
        <w:t xml:space="preserve">The </w:t>
      </w:r>
      <w:r w:rsidRPr="00475454">
        <w:rPr>
          <w:rFonts w:hint="eastAsia"/>
          <w:lang w:eastAsia="zh-CN"/>
        </w:rPr>
        <w:t>procedure</w:t>
      </w:r>
      <w:r w:rsidRPr="00475454">
        <w:t xml:space="preserve"> of </w:t>
      </w:r>
      <w:r w:rsidRPr="00475454">
        <w:rPr>
          <w:rFonts w:hint="eastAsia"/>
          <w:lang w:eastAsia="zh-CN"/>
        </w:rPr>
        <w:t>releasing a</w:t>
      </w:r>
      <w:r w:rsidRPr="00475454">
        <w:t xml:space="preserve"> NAS signalling connection is initiated by the </w:t>
      </w:r>
      <w:r w:rsidRPr="00475454">
        <w:rPr>
          <w:rFonts w:hint="eastAsia"/>
          <w:lang w:eastAsia="zh-CN"/>
        </w:rPr>
        <w:t>5G (R</w:t>
      </w:r>
      <w:proofErr w:type="gramStart"/>
      <w:r w:rsidRPr="00475454">
        <w:rPr>
          <w:rFonts w:hint="eastAsia"/>
          <w:lang w:eastAsia="zh-CN"/>
        </w:rPr>
        <w:t>)AN</w:t>
      </w:r>
      <w:proofErr w:type="gramEnd"/>
      <w:r w:rsidRPr="00475454">
        <w:rPr>
          <w:rFonts w:hint="eastAsia"/>
          <w:lang w:eastAsia="zh-CN"/>
        </w:rPr>
        <w:t xml:space="preserve"> node or the AMF</w:t>
      </w:r>
      <w:r w:rsidRPr="00475454">
        <w:t>.</w:t>
      </w:r>
    </w:p>
    <w:p w:rsidR="00E317E1" w:rsidRDefault="00E317E1" w:rsidP="00E317E1">
      <w:r w:rsidRPr="00475454">
        <w:rPr>
          <w:rFonts w:hint="eastAsia"/>
          <w:lang w:eastAsia="zh-CN"/>
        </w:rPr>
        <w:t>T</w:t>
      </w:r>
      <w:r w:rsidRPr="00475454">
        <w:rPr>
          <w:rFonts w:hint="eastAsia"/>
        </w:rPr>
        <w:t xml:space="preserve">he UE </w:t>
      </w:r>
      <w:r w:rsidRPr="00475454">
        <w:t>consider</w:t>
      </w:r>
      <w:r w:rsidRPr="00475454">
        <w:rPr>
          <w:rFonts w:hint="eastAsia"/>
          <w:lang w:eastAsia="ko-KR"/>
        </w:rPr>
        <w:t>s</w:t>
      </w:r>
      <w:r w:rsidRPr="00475454">
        <w:t xml:space="preserve"> the NAS signalling connection </w:t>
      </w:r>
      <w:r w:rsidRPr="00475454">
        <w:rPr>
          <w:rFonts w:hint="eastAsia"/>
          <w:lang w:eastAsia="zh-CN"/>
        </w:rPr>
        <w:t xml:space="preserve">is </w:t>
      </w:r>
      <w:r w:rsidRPr="00475454">
        <w:t>released</w:t>
      </w:r>
      <w:r w:rsidRPr="00475454">
        <w:rPr>
          <w:rFonts w:hint="eastAsia"/>
        </w:rPr>
        <w:t xml:space="preserve"> </w:t>
      </w:r>
      <w:r w:rsidRPr="00475454">
        <w:rPr>
          <w:rFonts w:hint="eastAsia"/>
          <w:lang w:eastAsia="zh-CN"/>
        </w:rPr>
        <w:t xml:space="preserve">if it detects the </w:t>
      </w:r>
      <w:del w:id="26" w:author="cattv2" w:date="2017-03-14T11:30:00Z">
        <w:r w:rsidRPr="00475454" w:rsidDel="00A36498">
          <w:rPr>
            <w:rFonts w:hint="eastAsia"/>
            <w:lang w:eastAsia="zh-CN"/>
          </w:rPr>
          <w:delText xml:space="preserve">RRC </w:delText>
        </w:r>
      </w:del>
      <w:proofErr w:type="gramStart"/>
      <w:ins w:id="27" w:author="cattv2" w:date="2017-03-14T11:30:00Z">
        <w:r w:rsidR="00A36498">
          <w:rPr>
            <w:rFonts w:eastAsiaTheme="minorEastAsia" w:hint="eastAsia"/>
            <w:lang w:eastAsia="zh-CN"/>
          </w:rPr>
          <w:t>AN</w:t>
        </w:r>
        <w:proofErr w:type="gramEnd"/>
        <w:r w:rsidR="00A36498" w:rsidRPr="00475454">
          <w:rPr>
            <w:rFonts w:hint="eastAsia"/>
            <w:lang w:eastAsia="zh-CN"/>
          </w:rPr>
          <w:t xml:space="preserve"> </w:t>
        </w:r>
      </w:ins>
      <w:r w:rsidRPr="00475454">
        <w:rPr>
          <w:rFonts w:hint="eastAsia"/>
          <w:lang w:eastAsia="zh-CN"/>
        </w:rPr>
        <w:t>connection is released.</w:t>
      </w:r>
      <w:r w:rsidRPr="00475454">
        <w:rPr>
          <w:rFonts w:hint="eastAsia"/>
        </w:rPr>
        <w:t xml:space="preserve"> </w:t>
      </w:r>
      <w:ins w:id="28" w:author="cattv2" w:date="2017-03-14T11:30:00Z">
        <w:r w:rsidR="00A36498" w:rsidRPr="00475454">
          <w:rPr>
            <w:rFonts w:hint="eastAsia"/>
            <w:lang w:eastAsia="zh-CN"/>
          </w:rPr>
          <w:t>T</w:t>
        </w:r>
        <w:r w:rsidR="00A36498" w:rsidRPr="00475454">
          <w:rPr>
            <w:rFonts w:hint="eastAsia"/>
          </w:rPr>
          <w:t xml:space="preserve">he </w:t>
        </w:r>
      </w:ins>
      <w:ins w:id="29" w:author="cattv2" w:date="2017-03-14T11:31:00Z">
        <w:r w:rsidR="00A36498">
          <w:rPr>
            <w:rFonts w:eastAsiaTheme="minorEastAsia" w:hint="eastAsia"/>
            <w:lang w:eastAsia="zh-CN"/>
          </w:rPr>
          <w:t>AMF</w:t>
        </w:r>
      </w:ins>
      <w:ins w:id="30" w:author="cattv2" w:date="2017-03-14T11:30:00Z">
        <w:r w:rsidR="00A36498" w:rsidRPr="00475454">
          <w:rPr>
            <w:rFonts w:hint="eastAsia"/>
          </w:rPr>
          <w:t xml:space="preserve"> </w:t>
        </w:r>
        <w:r w:rsidR="00A36498" w:rsidRPr="00475454">
          <w:t>consider</w:t>
        </w:r>
        <w:r w:rsidR="00A36498" w:rsidRPr="00475454">
          <w:rPr>
            <w:rFonts w:hint="eastAsia"/>
            <w:lang w:eastAsia="ko-KR"/>
          </w:rPr>
          <w:t>s</w:t>
        </w:r>
        <w:r w:rsidR="00A36498" w:rsidRPr="00475454">
          <w:t xml:space="preserve"> the NAS signalling connection </w:t>
        </w:r>
        <w:r w:rsidR="00A36498" w:rsidRPr="00475454">
          <w:rPr>
            <w:rFonts w:hint="eastAsia"/>
            <w:lang w:eastAsia="zh-CN"/>
          </w:rPr>
          <w:t xml:space="preserve">is </w:t>
        </w:r>
        <w:r w:rsidR="00A36498" w:rsidRPr="00475454">
          <w:t>released</w:t>
        </w:r>
        <w:r w:rsidR="00A36498" w:rsidRPr="00475454">
          <w:rPr>
            <w:rFonts w:hint="eastAsia"/>
          </w:rPr>
          <w:t xml:space="preserve"> </w:t>
        </w:r>
        <w:r w:rsidR="00A36498" w:rsidRPr="00475454">
          <w:rPr>
            <w:rFonts w:hint="eastAsia"/>
            <w:lang w:eastAsia="zh-CN"/>
          </w:rPr>
          <w:t xml:space="preserve">if it detects the </w:t>
        </w:r>
      </w:ins>
      <w:ins w:id="31" w:author="cattv2" w:date="2017-03-14T11:31:00Z">
        <w:r w:rsidR="003728E7">
          <w:rPr>
            <w:rFonts w:eastAsiaTheme="minorEastAsia" w:hint="eastAsia"/>
            <w:lang w:eastAsia="zh-CN"/>
          </w:rPr>
          <w:t>N2</w:t>
        </w:r>
      </w:ins>
      <w:ins w:id="32" w:author="cattv2" w:date="2017-03-14T11:30:00Z">
        <w:r w:rsidR="00A36498" w:rsidRPr="00475454">
          <w:rPr>
            <w:rFonts w:hint="eastAsia"/>
            <w:lang w:eastAsia="zh-CN"/>
          </w:rPr>
          <w:t xml:space="preserve"> connection is released.</w:t>
        </w:r>
        <w:r w:rsidR="00A36498" w:rsidRPr="00475454">
          <w:rPr>
            <w:rFonts w:hint="eastAsia"/>
          </w:rPr>
          <w:t xml:space="preserve"> </w:t>
        </w:r>
      </w:ins>
      <w:del w:id="33" w:author="cattv2" w:date="2017-03-14T11:30:00Z">
        <w:r w:rsidRPr="00475454" w:rsidDel="00A36498">
          <w:rPr>
            <w:rFonts w:hint="eastAsia"/>
          </w:rPr>
          <w:delText xml:space="preserve">After the NAS </w:delText>
        </w:r>
        <w:r w:rsidRPr="00475454" w:rsidDel="00A36498">
          <w:delText>signalling</w:delText>
        </w:r>
        <w:r w:rsidRPr="00475454" w:rsidDel="00A36498">
          <w:rPr>
            <w:rFonts w:hint="eastAsia"/>
          </w:rPr>
          <w:delText xml:space="preserve"> connection is released, the UE </w:delText>
        </w:r>
        <w:r w:rsidRPr="00475454" w:rsidDel="00A36498">
          <w:rPr>
            <w:rFonts w:hint="eastAsia"/>
            <w:lang w:eastAsia="zh-CN"/>
          </w:rPr>
          <w:delText xml:space="preserve">and the AMF </w:delText>
        </w:r>
        <w:r w:rsidRPr="00475454" w:rsidDel="00A36498">
          <w:rPr>
            <w:rFonts w:hint="eastAsia"/>
          </w:rPr>
          <w:delText xml:space="preserve">enters </w:delText>
        </w:r>
        <w:r w:rsidRPr="00475454" w:rsidDel="00A36498">
          <w:rPr>
            <w:rFonts w:hint="eastAsia"/>
            <w:lang w:eastAsia="zh-CN"/>
          </w:rPr>
          <w:delText>CM-</w:delText>
        </w:r>
        <w:r w:rsidRPr="00475454" w:rsidDel="00A36498">
          <w:rPr>
            <w:rFonts w:hint="eastAsia"/>
          </w:rPr>
          <w:delText>IDLE state.</w:delText>
        </w:r>
      </w:del>
    </w:p>
    <w:p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rsidR="003C3971" w:rsidRPr="00FB501F" w:rsidRDefault="003C3971" w:rsidP="00FB501F">
      <w:pPr>
        <w:pStyle w:val="B1"/>
      </w:pPr>
    </w:p>
    <w:sectPr w:rsidR="003C3971" w:rsidRPr="00FB501F"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5ED" w:rsidRDefault="009205ED">
      <w:r>
        <w:separator/>
      </w:r>
    </w:p>
  </w:endnote>
  <w:endnote w:type="continuationSeparator" w:id="0">
    <w:p w:rsidR="009205ED" w:rsidRDefault="009205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5ED" w:rsidRDefault="009205ED">
      <w:r>
        <w:separator/>
      </w:r>
    </w:p>
  </w:footnote>
  <w:footnote w:type="continuationSeparator" w:id="0">
    <w:p w:rsidR="009205ED" w:rsidRDefault="009205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602DA3">
      <w:rPr>
        <w:rFonts w:ascii="Arial" w:hAnsi="Arial" w:cs="Arial"/>
        <w:b/>
        <w:bCs/>
        <w:sz w:val="18"/>
      </w:rPr>
      <w:fldChar w:fldCharType="begin"/>
    </w:r>
    <w:r>
      <w:rPr>
        <w:rFonts w:ascii="Arial" w:hAnsi="Arial" w:cs="Arial"/>
        <w:b/>
        <w:bCs/>
        <w:sz w:val="18"/>
      </w:rPr>
      <w:instrText xml:space="preserve">page </w:instrText>
    </w:r>
    <w:r w:rsidR="00602DA3">
      <w:rPr>
        <w:rFonts w:ascii="Arial" w:hAnsi="Arial" w:cs="Arial"/>
        <w:b/>
        <w:bCs/>
        <w:sz w:val="18"/>
      </w:rPr>
      <w:fldChar w:fldCharType="separate"/>
    </w:r>
    <w:r w:rsidR="002E4A92">
      <w:rPr>
        <w:rFonts w:ascii="Arial" w:hAnsi="Arial" w:cs="Arial"/>
        <w:b/>
        <w:bCs/>
        <w:noProof/>
        <w:sz w:val="18"/>
      </w:rPr>
      <w:t>1</w:t>
    </w:r>
    <w:r w:rsidR="00602DA3">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01B6D"/>
    <w:rsid w:val="000136D9"/>
    <w:rsid w:val="00016798"/>
    <w:rsid w:val="00022B68"/>
    <w:rsid w:val="00033397"/>
    <w:rsid w:val="00040095"/>
    <w:rsid w:val="0004304F"/>
    <w:rsid w:val="0005041D"/>
    <w:rsid w:val="00051834"/>
    <w:rsid w:val="000626B2"/>
    <w:rsid w:val="00064F7F"/>
    <w:rsid w:val="00074819"/>
    <w:rsid w:val="00080512"/>
    <w:rsid w:val="00083494"/>
    <w:rsid w:val="00084345"/>
    <w:rsid w:val="0008599C"/>
    <w:rsid w:val="00085C18"/>
    <w:rsid w:val="000961A9"/>
    <w:rsid w:val="000A6524"/>
    <w:rsid w:val="000B015E"/>
    <w:rsid w:val="000B7BA3"/>
    <w:rsid w:val="000D58AB"/>
    <w:rsid w:val="000E0177"/>
    <w:rsid w:val="000E0CFD"/>
    <w:rsid w:val="000F10C1"/>
    <w:rsid w:val="000F6FCD"/>
    <w:rsid w:val="00130DCC"/>
    <w:rsid w:val="00151B48"/>
    <w:rsid w:val="00154932"/>
    <w:rsid w:val="00160704"/>
    <w:rsid w:val="00166A72"/>
    <w:rsid w:val="00192289"/>
    <w:rsid w:val="00196CEB"/>
    <w:rsid w:val="001A455A"/>
    <w:rsid w:val="001C462E"/>
    <w:rsid w:val="001C65F7"/>
    <w:rsid w:val="001D7C06"/>
    <w:rsid w:val="001E5380"/>
    <w:rsid w:val="001F168B"/>
    <w:rsid w:val="001F36FD"/>
    <w:rsid w:val="001F59DE"/>
    <w:rsid w:val="00212729"/>
    <w:rsid w:val="00215C06"/>
    <w:rsid w:val="002210E6"/>
    <w:rsid w:val="0023023B"/>
    <w:rsid w:val="002347A2"/>
    <w:rsid w:val="002408B0"/>
    <w:rsid w:val="0025037F"/>
    <w:rsid w:val="002517D3"/>
    <w:rsid w:val="002566E2"/>
    <w:rsid w:val="00256FA6"/>
    <w:rsid w:val="00261B0A"/>
    <w:rsid w:val="00261D31"/>
    <w:rsid w:val="00272E9A"/>
    <w:rsid w:val="00273F9C"/>
    <w:rsid w:val="0028002A"/>
    <w:rsid w:val="0028108C"/>
    <w:rsid w:val="00283ADA"/>
    <w:rsid w:val="00283F28"/>
    <w:rsid w:val="00284625"/>
    <w:rsid w:val="002872D3"/>
    <w:rsid w:val="00290119"/>
    <w:rsid w:val="0029044C"/>
    <w:rsid w:val="002953D5"/>
    <w:rsid w:val="002A452B"/>
    <w:rsid w:val="002A6B19"/>
    <w:rsid w:val="002B2EEA"/>
    <w:rsid w:val="002B319A"/>
    <w:rsid w:val="002B4351"/>
    <w:rsid w:val="002C21C8"/>
    <w:rsid w:val="002D12F7"/>
    <w:rsid w:val="002E306C"/>
    <w:rsid w:val="002E4A92"/>
    <w:rsid w:val="002F6D03"/>
    <w:rsid w:val="003021E8"/>
    <w:rsid w:val="003172DC"/>
    <w:rsid w:val="0032294B"/>
    <w:rsid w:val="0032637A"/>
    <w:rsid w:val="00326D46"/>
    <w:rsid w:val="0034530F"/>
    <w:rsid w:val="00350A91"/>
    <w:rsid w:val="003513AC"/>
    <w:rsid w:val="00353130"/>
    <w:rsid w:val="0035462D"/>
    <w:rsid w:val="00363070"/>
    <w:rsid w:val="003645B6"/>
    <w:rsid w:val="003728E7"/>
    <w:rsid w:val="00373208"/>
    <w:rsid w:val="0037342F"/>
    <w:rsid w:val="00377C0C"/>
    <w:rsid w:val="003A08A4"/>
    <w:rsid w:val="003A4FBD"/>
    <w:rsid w:val="003B111B"/>
    <w:rsid w:val="003C3971"/>
    <w:rsid w:val="003C4B75"/>
    <w:rsid w:val="003C50E3"/>
    <w:rsid w:val="003D44AB"/>
    <w:rsid w:val="003D549F"/>
    <w:rsid w:val="003D7AAB"/>
    <w:rsid w:val="00407A2B"/>
    <w:rsid w:val="004107A0"/>
    <w:rsid w:val="004133B7"/>
    <w:rsid w:val="00421D7F"/>
    <w:rsid w:val="004238B9"/>
    <w:rsid w:val="00424660"/>
    <w:rsid w:val="00435AF4"/>
    <w:rsid w:val="00450F2A"/>
    <w:rsid w:val="00464C08"/>
    <w:rsid w:val="00472E34"/>
    <w:rsid w:val="00480307"/>
    <w:rsid w:val="004837B4"/>
    <w:rsid w:val="00494630"/>
    <w:rsid w:val="00497607"/>
    <w:rsid w:val="004A384A"/>
    <w:rsid w:val="004C0566"/>
    <w:rsid w:val="004D3578"/>
    <w:rsid w:val="004E0F42"/>
    <w:rsid w:val="004E1427"/>
    <w:rsid w:val="004E1DD7"/>
    <w:rsid w:val="004E213A"/>
    <w:rsid w:val="00511EA1"/>
    <w:rsid w:val="00514848"/>
    <w:rsid w:val="00515326"/>
    <w:rsid w:val="005226CC"/>
    <w:rsid w:val="005242A5"/>
    <w:rsid w:val="005270A3"/>
    <w:rsid w:val="0053129E"/>
    <w:rsid w:val="005321DF"/>
    <w:rsid w:val="005323D3"/>
    <w:rsid w:val="00540613"/>
    <w:rsid w:val="00543E6C"/>
    <w:rsid w:val="00546373"/>
    <w:rsid w:val="00561D21"/>
    <w:rsid w:val="00565087"/>
    <w:rsid w:val="00575B15"/>
    <w:rsid w:val="0058490F"/>
    <w:rsid w:val="005A66CF"/>
    <w:rsid w:val="005A673A"/>
    <w:rsid w:val="005B5431"/>
    <w:rsid w:val="005B60A8"/>
    <w:rsid w:val="005C3705"/>
    <w:rsid w:val="005C528B"/>
    <w:rsid w:val="005D2E01"/>
    <w:rsid w:val="005E5DC2"/>
    <w:rsid w:val="005E720F"/>
    <w:rsid w:val="00600704"/>
    <w:rsid w:val="00602DA3"/>
    <w:rsid w:val="00606164"/>
    <w:rsid w:val="00611740"/>
    <w:rsid w:val="00614FDF"/>
    <w:rsid w:val="006326D9"/>
    <w:rsid w:val="00637099"/>
    <w:rsid w:val="006421FA"/>
    <w:rsid w:val="00651364"/>
    <w:rsid w:val="00664B4D"/>
    <w:rsid w:val="00671C15"/>
    <w:rsid w:val="006834C3"/>
    <w:rsid w:val="00687E49"/>
    <w:rsid w:val="00696985"/>
    <w:rsid w:val="006A16E0"/>
    <w:rsid w:val="006B263E"/>
    <w:rsid w:val="006B26CE"/>
    <w:rsid w:val="006B4010"/>
    <w:rsid w:val="006B69C8"/>
    <w:rsid w:val="006C5DBE"/>
    <w:rsid w:val="006D111D"/>
    <w:rsid w:val="006E299E"/>
    <w:rsid w:val="006E6479"/>
    <w:rsid w:val="007145E6"/>
    <w:rsid w:val="00715207"/>
    <w:rsid w:val="00721820"/>
    <w:rsid w:val="00725EC1"/>
    <w:rsid w:val="007306F2"/>
    <w:rsid w:val="00732A4B"/>
    <w:rsid w:val="00734A5B"/>
    <w:rsid w:val="00744781"/>
    <w:rsid w:val="00744E76"/>
    <w:rsid w:val="007453DB"/>
    <w:rsid w:val="00752F39"/>
    <w:rsid w:val="00762510"/>
    <w:rsid w:val="00764379"/>
    <w:rsid w:val="00781F0F"/>
    <w:rsid w:val="007828E3"/>
    <w:rsid w:val="007933CC"/>
    <w:rsid w:val="00795464"/>
    <w:rsid w:val="007A0082"/>
    <w:rsid w:val="007A5232"/>
    <w:rsid w:val="007D3ABB"/>
    <w:rsid w:val="007E0E91"/>
    <w:rsid w:val="007E13DD"/>
    <w:rsid w:val="007E5089"/>
    <w:rsid w:val="007F1C8A"/>
    <w:rsid w:val="007F2058"/>
    <w:rsid w:val="008028A4"/>
    <w:rsid w:val="0080464B"/>
    <w:rsid w:val="00806374"/>
    <w:rsid w:val="00810DCD"/>
    <w:rsid w:val="00814D69"/>
    <w:rsid w:val="00822055"/>
    <w:rsid w:val="00822D25"/>
    <w:rsid w:val="0082473C"/>
    <w:rsid w:val="0083212D"/>
    <w:rsid w:val="008405A4"/>
    <w:rsid w:val="00843D0D"/>
    <w:rsid w:val="00865034"/>
    <w:rsid w:val="008658AE"/>
    <w:rsid w:val="00873116"/>
    <w:rsid w:val="00874FF1"/>
    <w:rsid w:val="008768CA"/>
    <w:rsid w:val="008A308A"/>
    <w:rsid w:val="008B51AE"/>
    <w:rsid w:val="008B5856"/>
    <w:rsid w:val="008B5963"/>
    <w:rsid w:val="008E51BE"/>
    <w:rsid w:val="008E5F56"/>
    <w:rsid w:val="008F5749"/>
    <w:rsid w:val="008F7F2C"/>
    <w:rsid w:val="0090271F"/>
    <w:rsid w:val="00902E23"/>
    <w:rsid w:val="00904AE1"/>
    <w:rsid w:val="00906B21"/>
    <w:rsid w:val="009205ED"/>
    <w:rsid w:val="00920B36"/>
    <w:rsid w:val="00925C98"/>
    <w:rsid w:val="00932811"/>
    <w:rsid w:val="009338CD"/>
    <w:rsid w:val="009365DD"/>
    <w:rsid w:val="009379C7"/>
    <w:rsid w:val="00942EC2"/>
    <w:rsid w:val="00944ED1"/>
    <w:rsid w:val="00950680"/>
    <w:rsid w:val="00962001"/>
    <w:rsid w:val="00963934"/>
    <w:rsid w:val="00963DC6"/>
    <w:rsid w:val="00973DFC"/>
    <w:rsid w:val="00977405"/>
    <w:rsid w:val="00981478"/>
    <w:rsid w:val="00985797"/>
    <w:rsid w:val="009867E4"/>
    <w:rsid w:val="00987944"/>
    <w:rsid w:val="0099076F"/>
    <w:rsid w:val="009A3136"/>
    <w:rsid w:val="009B21A6"/>
    <w:rsid w:val="009B7DAD"/>
    <w:rsid w:val="009D75D8"/>
    <w:rsid w:val="009D76DA"/>
    <w:rsid w:val="009E4F93"/>
    <w:rsid w:val="009F37B7"/>
    <w:rsid w:val="00A03164"/>
    <w:rsid w:val="00A10F02"/>
    <w:rsid w:val="00A164B4"/>
    <w:rsid w:val="00A2268A"/>
    <w:rsid w:val="00A317B4"/>
    <w:rsid w:val="00A36498"/>
    <w:rsid w:val="00A37263"/>
    <w:rsid w:val="00A37EC5"/>
    <w:rsid w:val="00A4341F"/>
    <w:rsid w:val="00A53724"/>
    <w:rsid w:val="00A5392C"/>
    <w:rsid w:val="00A605F8"/>
    <w:rsid w:val="00A73384"/>
    <w:rsid w:val="00A7399F"/>
    <w:rsid w:val="00A81435"/>
    <w:rsid w:val="00A82346"/>
    <w:rsid w:val="00A84AD0"/>
    <w:rsid w:val="00A94F94"/>
    <w:rsid w:val="00A966B3"/>
    <w:rsid w:val="00AA1177"/>
    <w:rsid w:val="00AA1D4F"/>
    <w:rsid w:val="00AD04EC"/>
    <w:rsid w:val="00AD5E83"/>
    <w:rsid w:val="00AD6D38"/>
    <w:rsid w:val="00AF646F"/>
    <w:rsid w:val="00B01AB4"/>
    <w:rsid w:val="00B028A5"/>
    <w:rsid w:val="00B04AEB"/>
    <w:rsid w:val="00B052AF"/>
    <w:rsid w:val="00B13416"/>
    <w:rsid w:val="00B15449"/>
    <w:rsid w:val="00B16E64"/>
    <w:rsid w:val="00B2757E"/>
    <w:rsid w:val="00B33B55"/>
    <w:rsid w:val="00B667E5"/>
    <w:rsid w:val="00B75C03"/>
    <w:rsid w:val="00B814FC"/>
    <w:rsid w:val="00B8754F"/>
    <w:rsid w:val="00BB0BC7"/>
    <w:rsid w:val="00BC0F7D"/>
    <w:rsid w:val="00BC6699"/>
    <w:rsid w:val="00BC6A03"/>
    <w:rsid w:val="00BD2DD7"/>
    <w:rsid w:val="00BD40B4"/>
    <w:rsid w:val="00BD76D6"/>
    <w:rsid w:val="00BF2F59"/>
    <w:rsid w:val="00BF68E2"/>
    <w:rsid w:val="00C14D5A"/>
    <w:rsid w:val="00C17ADB"/>
    <w:rsid w:val="00C33079"/>
    <w:rsid w:val="00C37DDC"/>
    <w:rsid w:val="00C458E8"/>
    <w:rsid w:val="00C568FE"/>
    <w:rsid w:val="00C56FF6"/>
    <w:rsid w:val="00C72833"/>
    <w:rsid w:val="00C84481"/>
    <w:rsid w:val="00C92434"/>
    <w:rsid w:val="00C93F40"/>
    <w:rsid w:val="00CA0226"/>
    <w:rsid w:val="00CA3445"/>
    <w:rsid w:val="00CA3D0C"/>
    <w:rsid w:val="00CA6D54"/>
    <w:rsid w:val="00CB49E8"/>
    <w:rsid w:val="00CB7B2B"/>
    <w:rsid w:val="00CC5E1A"/>
    <w:rsid w:val="00CD4265"/>
    <w:rsid w:val="00CE0842"/>
    <w:rsid w:val="00CF2106"/>
    <w:rsid w:val="00D04158"/>
    <w:rsid w:val="00D05505"/>
    <w:rsid w:val="00D136B2"/>
    <w:rsid w:val="00D231D9"/>
    <w:rsid w:val="00D42D93"/>
    <w:rsid w:val="00D66515"/>
    <w:rsid w:val="00D738D6"/>
    <w:rsid w:val="00D755EB"/>
    <w:rsid w:val="00D87E00"/>
    <w:rsid w:val="00D9134D"/>
    <w:rsid w:val="00D960C9"/>
    <w:rsid w:val="00D964D1"/>
    <w:rsid w:val="00D9664F"/>
    <w:rsid w:val="00DA0151"/>
    <w:rsid w:val="00DA7A03"/>
    <w:rsid w:val="00DB1818"/>
    <w:rsid w:val="00DB32A0"/>
    <w:rsid w:val="00DB38E6"/>
    <w:rsid w:val="00DC2705"/>
    <w:rsid w:val="00DC309B"/>
    <w:rsid w:val="00DC4DA2"/>
    <w:rsid w:val="00DC5E03"/>
    <w:rsid w:val="00DD1702"/>
    <w:rsid w:val="00DD7A73"/>
    <w:rsid w:val="00DF2B1F"/>
    <w:rsid w:val="00DF4A35"/>
    <w:rsid w:val="00DF6082"/>
    <w:rsid w:val="00DF62CD"/>
    <w:rsid w:val="00E24B02"/>
    <w:rsid w:val="00E317E1"/>
    <w:rsid w:val="00E319E6"/>
    <w:rsid w:val="00E51264"/>
    <w:rsid w:val="00E70039"/>
    <w:rsid w:val="00E77645"/>
    <w:rsid w:val="00E82DC6"/>
    <w:rsid w:val="00E853AF"/>
    <w:rsid w:val="00E953CF"/>
    <w:rsid w:val="00E95C6B"/>
    <w:rsid w:val="00EB02C8"/>
    <w:rsid w:val="00EB6F94"/>
    <w:rsid w:val="00EC4A25"/>
    <w:rsid w:val="00EC6019"/>
    <w:rsid w:val="00EE651E"/>
    <w:rsid w:val="00EF03B6"/>
    <w:rsid w:val="00EF324C"/>
    <w:rsid w:val="00EF6582"/>
    <w:rsid w:val="00F025A2"/>
    <w:rsid w:val="00F04712"/>
    <w:rsid w:val="00F15402"/>
    <w:rsid w:val="00F15A36"/>
    <w:rsid w:val="00F173CA"/>
    <w:rsid w:val="00F20F2D"/>
    <w:rsid w:val="00F22EC7"/>
    <w:rsid w:val="00F23A75"/>
    <w:rsid w:val="00F27D4A"/>
    <w:rsid w:val="00F31973"/>
    <w:rsid w:val="00F31EE7"/>
    <w:rsid w:val="00F32B28"/>
    <w:rsid w:val="00F35EBB"/>
    <w:rsid w:val="00F41BD6"/>
    <w:rsid w:val="00F42CEC"/>
    <w:rsid w:val="00F6035B"/>
    <w:rsid w:val="00F60828"/>
    <w:rsid w:val="00F653B8"/>
    <w:rsid w:val="00F853C7"/>
    <w:rsid w:val="00F907FE"/>
    <w:rsid w:val="00F931E7"/>
    <w:rsid w:val="00F96887"/>
    <w:rsid w:val="00FA1266"/>
    <w:rsid w:val="00FB218B"/>
    <w:rsid w:val="00FB501F"/>
    <w:rsid w:val="00FB765E"/>
    <w:rsid w:val="00FC1192"/>
    <w:rsid w:val="00FC2924"/>
    <w:rsid w:val="00FC3ABC"/>
    <w:rsid w:val="00FD3EED"/>
    <w:rsid w:val="00FE1D77"/>
    <w:rsid w:val="00FE6751"/>
    <w:rsid w:val="00FE68E5"/>
    <w:rsid w:val="00FE7DC9"/>
    <w:rsid w:val="00FF2C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03A6E-6B65-4B35-AFAC-BA39DE4AA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3</Pages>
  <Words>1018</Words>
  <Characters>5809</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6814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cp:revision>
  <dcterms:created xsi:type="dcterms:W3CDTF">2017-03-13T09:11:00Z</dcterms:created>
  <dcterms:modified xsi:type="dcterms:W3CDTF">2017-03-21T09:48:00Z</dcterms:modified>
</cp:coreProperties>
</file>